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C683C4" w14:textId="401A9C50" w:rsidR="006755AA" w:rsidRPr="00BB392E" w:rsidRDefault="006755AA" w:rsidP="006755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B392E">
        <w:rPr>
          <w:b/>
          <w:noProof/>
          <w:sz w:val="24"/>
        </w:rPr>
        <w:t>3GPP TSG-SA5 Meeting #15</w:t>
      </w:r>
      <w:r w:rsidR="00BB392E">
        <w:rPr>
          <w:b/>
          <w:noProof/>
          <w:sz w:val="24"/>
        </w:rPr>
        <w:t>3</w:t>
      </w:r>
      <w:r w:rsidRPr="00BB392E">
        <w:rPr>
          <w:b/>
          <w:i/>
          <w:noProof/>
          <w:sz w:val="24"/>
        </w:rPr>
        <w:t xml:space="preserve"> </w:t>
      </w:r>
      <w:r w:rsidRPr="00BB392E">
        <w:rPr>
          <w:b/>
          <w:i/>
          <w:noProof/>
          <w:sz w:val="28"/>
        </w:rPr>
        <w:tab/>
        <w:t>S5-</w:t>
      </w:r>
      <w:r w:rsidR="00874327">
        <w:rPr>
          <w:b/>
          <w:i/>
          <w:noProof/>
          <w:sz w:val="28"/>
        </w:rPr>
        <w:t>240</w:t>
      </w:r>
      <w:r w:rsidR="008A2CCD">
        <w:rPr>
          <w:b/>
          <w:i/>
          <w:noProof/>
          <w:sz w:val="28"/>
        </w:rPr>
        <w:t>6</w:t>
      </w:r>
      <w:r w:rsidR="00B906AB">
        <w:rPr>
          <w:b/>
          <w:i/>
          <w:noProof/>
          <w:sz w:val="28"/>
        </w:rPr>
        <w:t>10</w:t>
      </w:r>
    </w:p>
    <w:p w14:paraId="7CB45193" w14:textId="17C14709" w:rsidR="001E41F3" w:rsidRPr="00BB392E" w:rsidRDefault="00BB392E" w:rsidP="00BB392E">
      <w:pPr>
        <w:pStyle w:val="Header"/>
        <w:rPr>
          <w:sz w:val="22"/>
          <w:szCs w:val="22"/>
        </w:rPr>
      </w:pPr>
      <w:r>
        <w:rPr>
          <w:sz w:val="24"/>
        </w:rPr>
        <w:t>Seville</w:t>
      </w:r>
      <w:r w:rsidRPr="001641A3">
        <w:rPr>
          <w:sz w:val="24"/>
        </w:rPr>
        <w:t xml:space="preserve">, </w:t>
      </w:r>
      <w:r>
        <w:rPr>
          <w:sz w:val="24"/>
        </w:rPr>
        <w:t>Spain</w:t>
      </w:r>
      <w:r w:rsidRPr="001641A3">
        <w:rPr>
          <w:sz w:val="24"/>
        </w:rPr>
        <w:t xml:space="preserve">, </w:t>
      </w:r>
      <w:r w:rsidRPr="00B53E6A">
        <w:rPr>
          <w:sz w:val="24"/>
        </w:rPr>
        <w:t>29</w:t>
      </w:r>
      <w:r>
        <w:rPr>
          <w:sz w:val="24"/>
        </w:rPr>
        <w:t>th</w:t>
      </w:r>
      <w:r w:rsidRPr="00B53E6A">
        <w:rPr>
          <w:sz w:val="24"/>
        </w:rPr>
        <w:t xml:space="preserve"> Jan</w:t>
      </w:r>
      <w:r>
        <w:rPr>
          <w:sz w:val="24"/>
        </w:rPr>
        <w:t xml:space="preserve"> 2024</w:t>
      </w:r>
      <w:r w:rsidRPr="00B53E6A">
        <w:rPr>
          <w:sz w:val="24"/>
        </w:rPr>
        <w:t xml:space="preserve"> </w:t>
      </w:r>
      <w:r>
        <w:rPr>
          <w:sz w:val="24"/>
        </w:rPr>
        <w:t>–</w:t>
      </w:r>
      <w:r w:rsidRPr="00B53E6A">
        <w:rPr>
          <w:sz w:val="24"/>
        </w:rPr>
        <w:t xml:space="preserve"> 2</w:t>
      </w:r>
      <w:r>
        <w:rPr>
          <w:sz w:val="24"/>
        </w:rPr>
        <w:t>nd</w:t>
      </w:r>
      <w:r w:rsidRPr="00B53E6A">
        <w:rPr>
          <w:sz w:val="24"/>
        </w:rPr>
        <w:t xml:space="preserve"> Feb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B68E08" w:rsidR="001E41F3" w:rsidRPr="00410371" w:rsidRDefault="00000000" w:rsidP="00D46D4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E422EB">
                <w:rPr>
                  <w:b/>
                  <w:noProof/>
                  <w:sz w:val="28"/>
                </w:rPr>
                <w:t>28.105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FFE1E9" w:rsidR="001E41F3" w:rsidRPr="00410371" w:rsidRDefault="008A2CCD" w:rsidP="00D46D4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noProof/>
              </w:rPr>
              <w:t>0084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0E3D02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C45C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40A01C" w:rsidR="001E41F3" w:rsidRPr="004A5636" w:rsidRDefault="004A5636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4A5636">
              <w:rPr>
                <w:b/>
                <w:bCs/>
                <w:noProof/>
                <w:sz w:val="28"/>
              </w:rPr>
              <w:t>1</w:t>
            </w:r>
            <w:r w:rsidR="00180B10">
              <w:rPr>
                <w:b/>
                <w:bCs/>
                <w:noProof/>
                <w:sz w:val="28"/>
              </w:rPr>
              <w:t>8</w:t>
            </w:r>
            <w:r w:rsidRPr="004A5636">
              <w:rPr>
                <w:b/>
                <w:bCs/>
                <w:noProof/>
                <w:sz w:val="28"/>
              </w:rPr>
              <w:t>.</w:t>
            </w:r>
            <w:r w:rsidR="00180B10">
              <w:rPr>
                <w:b/>
                <w:bCs/>
                <w:noProof/>
                <w:sz w:val="28"/>
              </w:rPr>
              <w:t>2</w:t>
            </w:r>
            <w:r w:rsidRPr="004A5636">
              <w:rPr>
                <w:b/>
                <w:bCs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5A1A398" w:rsidR="00F25D98" w:rsidRDefault="009100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42E113" w:rsidR="00F25D98" w:rsidRDefault="00DE39D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A249EA" w:rsidR="001E41F3" w:rsidRDefault="00254A8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Rel</w:t>
            </w:r>
            <w:proofErr w:type="spellEnd"/>
            <w:r>
              <w:t xml:space="preserve"> 1</w:t>
            </w:r>
            <w:r w:rsidR="002B5FEA">
              <w:t>8</w:t>
            </w:r>
            <w:r>
              <w:t xml:space="preserve"> CR TS 28.105</w:t>
            </w:r>
            <w:r w:rsidR="00EA0D06">
              <w:t xml:space="preserve"> </w:t>
            </w:r>
            <w:r w:rsidR="006731D9">
              <w:t xml:space="preserve">Clarify the description of </w:t>
            </w:r>
            <w:proofErr w:type="spellStart"/>
            <w:r w:rsidR="006731D9">
              <w:t>inferenceOutputName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DDDE64" w:rsidR="001E41F3" w:rsidRDefault="003075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Nokia, </w:t>
            </w:r>
            <w:r w:rsidRPr="003075A5">
              <w:rPr>
                <w:noProof/>
              </w:rPr>
              <w:t>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78940E0" w:rsidR="001E41F3" w:rsidRDefault="002B5FEA">
            <w:pPr>
              <w:pStyle w:val="CRCoverPage"/>
              <w:spacing w:after="0"/>
              <w:ind w:left="100"/>
              <w:rPr>
                <w:noProof/>
              </w:rPr>
            </w:pPr>
            <w:r>
              <w:t>AIML_MGT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85CAE8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DE04FB">
              <w:t>4</w:t>
            </w:r>
            <w:r>
              <w:t>-</w:t>
            </w:r>
            <w:r w:rsidR="00DE04FB">
              <w:t>01</w:t>
            </w:r>
            <w:r w:rsidR="00AE5DD8">
              <w:t>-</w:t>
            </w:r>
            <w:r w:rsidR="00DE04FB"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39BD6F" w:rsidR="001E41F3" w:rsidRDefault="00E224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B08B62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AD4C41">
              <w:t>1</w:t>
            </w:r>
            <w:r w:rsidR="002B5FEA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FFCD760" w:rsidR="001E41F3" w:rsidRDefault="006731D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description of </w:t>
            </w:r>
            <w:proofErr w:type="spellStart"/>
            <w:r>
              <w:t>inferenceOutputName</w:t>
            </w:r>
            <w:proofErr w:type="spellEnd"/>
            <w:r>
              <w:t xml:space="preserve"> attribute does not contain any reference to RAN-intelligence inference output IE name(s) nor does it provide any examples.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BE90723" w:rsidR="00A5707C" w:rsidRDefault="006731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example </w:t>
            </w:r>
            <w:r>
              <w:t xml:space="preserve">RAN-intelligence inference output </w:t>
            </w:r>
            <w:r w:rsidR="005D7CC8">
              <w:t>type</w:t>
            </w:r>
            <w:r>
              <w:t>(s) for three use cases, i.e., energy saving, load balancing and mobility optimization.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F08108" w:rsidR="001E41F3" w:rsidRDefault="003F7A76" w:rsidP="00F337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6731D9">
              <w:rPr>
                <w:noProof/>
              </w:rPr>
              <w:t>The attribute description is not 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461323" w:rsidR="001E41F3" w:rsidRDefault="006731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B6DD8F" w:rsidR="001E41F3" w:rsidRDefault="00F30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5EA551" w:rsidR="001E41F3" w:rsidRDefault="00F30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6F91216" w:rsidR="001E41F3" w:rsidRDefault="00F30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A86E996" w:rsidR="001E41F3" w:rsidRDefault="001E41F3" w:rsidP="00BD2C81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4AA6C3B" w:rsidR="008863B9" w:rsidRDefault="00FE1AA6">
            <w:pPr>
              <w:pStyle w:val="CRCoverPage"/>
              <w:spacing w:after="0"/>
              <w:ind w:left="100"/>
              <w:rPr>
                <w:noProof/>
              </w:rPr>
            </w:pPr>
            <w:r w:rsidRPr="00FE1AA6">
              <w:rPr>
                <w:noProof/>
              </w:rPr>
              <w:t>S5-240610</w:t>
            </w:r>
            <w:r>
              <w:rPr>
                <w:noProof/>
              </w:rPr>
              <w:t xml:space="preserve"> is the revision of S5-240607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F1C3E" w14:paraId="51AB38BD" w14:textId="77777777" w:rsidTr="00CF675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0225F34" w14:textId="77777777" w:rsidR="00BF1C3E" w:rsidRDefault="00BF1C3E" w:rsidP="00CF675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45590331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4B60C3">
              <w:rPr>
                <w:rFonts w:ascii="Arial" w:hAnsi="Arial" w:cs="Arial" w:hint="eastAsia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6CF1BDC8" w14:textId="77777777" w:rsidR="00CC4763" w:rsidRDefault="00CC4763" w:rsidP="00CC4763">
      <w:pPr>
        <w:pStyle w:val="Heading2"/>
      </w:pPr>
      <w:bookmarkStart w:id="2" w:name="_Toc155093559"/>
      <w:bookmarkStart w:id="3" w:name="_Toc106015907"/>
      <w:bookmarkStart w:id="4" w:name="_Toc106098546"/>
      <w:bookmarkStart w:id="5" w:name="_Toc130202018"/>
      <w:bookmarkEnd w:id="1"/>
      <w:r>
        <w:t>7.5</w:t>
      </w:r>
      <w:r>
        <w:tab/>
        <w:t>Attribute definitions</w:t>
      </w:r>
      <w:bookmarkEnd w:id="2"/>
    </w:p>
    <w:p w14:paraId="110AA5FC" w14:textId="77777777" w:rsidR="00CC4763" w:rsidRDefault="00CC4763" w:rsidP="00CC4763">
      <w:pPr>
        <w:pStyle w:val="Heading3"/>
      </w:pPr>
      <w:bookmarkStart w:id="6" w:name="_Toc155093560"/>
      <w:r>
        <w:t>7.5.1</w:t>
      </w:r>
      <w:r>
        <w:tab/>
        <w:t>Attribute properties</w:t>
      </w:r>
      <w:bookmarkEnd w:id="6"/>
    </w:p>
    <w:p w14:paraId="608E5FA1" w14:textId="77777777" w:rsidR="00CC4763" w:rsidRDefault="00CC4763" w:rsidP="00CC4763">
      <w:pPr>
        <w:pStyle w:val="TH"/>
      </w:pPr>
      <w:r>
        <w:t>Table 7.5.1-1</w:t>
      </w:r>
    </w:p>
    <w:tbl>
      <w:tblPr>
        <w:tblW w:w="96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62"/>
        <w:gridCol w:w="4234"/>
        <w:gridCol w:w="2264"/>
      </w:tblGrid>
      <w:tr w:rsidR="00CC4763" w14:paraId="6DD36C44" w14:textId="77777777" w:rsidTr="00CC4763">
        <w:trPr>
          <w:tblHeader/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0F78E56" w14:textId="77777777" w:rsidR="00CC4763" w:rsidRDefault="00CC4763">
            <w:pPr>
              <w:pStyle w:val="TAH"/>
            </w:pPr>
            <w:r>
              <w:t>Attribute Name</w:t>
            </w:r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41C53D5" w14:textId="77777777" w:rsidR="00CC4763" w:rsidRDefault="00CC4763">
            <w:pPr>
              <w:pStyle w:val="TAH"/>
            </w:pPr>
            <w:r>
              <w:rPr>
                <w:color w:val="000000"/>
              </w:rPr>
              <w:t>Documentation and Allowed Values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DC8DD03" w14:textId="77777777" w:rsidR="00CC4763" w:rsidRDefault="00CC4763">
            <w:pPr>
              <w:pStyle w:val="TAH"/>
            </w:pPr>
            <w:r>
              <w:rPr>
                <w:color w:val="000000"/>
              </w:rPr>
              <w:t>Properties</w:t>
            </w:r>
          </w:p>
        </w:tc>
      </w:tr>
      <w:tr w:rsidR="00CC4763" w:rsidRPr="00CC4763" w14:paraId="74E860BA" w14:textId="77777777" w:rsidTr="00CC4763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2ED6509" w14:textId="77777777" w:rsidR="00CC4763" w:rsidRDefault="00CC476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mLEntityId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849FFAF" w14:textId="77777777" w:rsidR="00CC4763" w:rsidRDefault="00CC4763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It </w:t>
            </w:r>
            <w:r>
              <w:t xml:space="preserve">identifies the </w:t>
            </w:r>
            <w:r>
              <w:rPr>
                <w:lang w:eastAsia="zh-CN"/>
              </w:rPr>
              <w:t>ML entity</w:t>
            </w:r>
            <w:r>
              <w:rPr>
                <w:rFonts w:cs="Arial"/>
                <w:szCs w:val="18"/>
              </w:rPr>
              <w:t>.</w:t>
            </w:r>
          </w:p>
          <w:p w14:paraId="59E2A840" w14:textId="77777777" w:rsidR="00CC4763" w:rsidRDefault="00CC476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It is unique in each MnS producer.</w:t>
            </w:r>
          </w:p>
          <w:p w14:paraId="675D8A9F" w14:textId="77777777" w:rsidR="00CC4763" w:rsidRDefault="00CC4763">
            <w:pPr>
              <w:pStyle w:val="TAL"/>
              <w:rPr>
                <w:rFonts w:cs="Arial"/>
                <w:szCs w:val="18"/>
              </w:rPr>
            </w:pPr>
          </w:p>
          <w:p w14:paraId="0A9BDAC5" w14:textId="77777777" w:rsidR="00CC4763" w:rsidRDefault="00CC476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color w:val="000000"/>
              </w:rPr>
              <w:t>allowedValues</w:t>
            </w:r>
            <w:proofErr w:type="spellEnd"/>
            <w:r>
              <w:rPr>
                <w:color w:val="000000"/>
              </w:rPr>
              <w:t>: N/A.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824655A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4750E07F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4C147D3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5ED1B69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4412FA2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03CD454E" w14:textId="77777777" w:rsidR="00CC4763" w:rsidRDefault="00CC4763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isNullable</w:t>
            </w:r>
            <w:proofErr w:type="spellEnd"/>
            <w:r>
              <w:rPr>
                <w:rFonts w:cs="Arial"/>
                <w:szCs w:val="18"/>
              </w:rPr>
              <w:t>: False</w:t>
            </w:r>
          </w:p>
        </w:tc>
      </w:tr>
      <w:tr w:rsidR="00CC4763" w14:paraId="46D59D56" w14:textId="77777777" w:rsidTr="00CC4763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1D3C3E6" w14:textId="77777777" w:rsidR="00CC4763" w:rsidRDefault="00CC476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candidateTrainingDataSource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40EF9A4" w14:textId="77777777" w:rsidR="00CC4763" w:rsidRDefault="00CC476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It </w:t>
            </w:r>
            <w:r>
              <w:t>provides</w:t>
            </w:r>
            <w:r>
              <w:rPr>
                <w:lang w:eastAsia="zh-CN"/>
              </w:rPr>
              <w:t xml:space="preserve"> the address(es) of the candidate training data source provided by MnS consumer. The detailed training data format is vendor specific.</w:t>
            </w:r>
          </w:p>
          <w:p w14:paraId="4D8BCD10" w14:textId="77777777" w:rsidR="00CC4763" w:rsidRDefault="00CC4763">
            <w:pPr>
              <w:pStyle w:val="TAL"/>
              <w:rPr>
                <w:lang w:eastAsia="zh-CN"/>
              </w:rPr>
            </w:pPr>
          </w:p>
          <w:p w14:paraId="0746B968" w14:textId="77777777" w:rsidR="00CC4763" w:rsidRDefault="00CC4763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allowedValues</w:t>
            </w:r>
            <w:proofErr w:type="spellEnd"/>
            <w:r>
              <w:rPr>
                <w:color w:val="000000"/>
              </w:rPr>
              <w:t>: N/A.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F436F0C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1907F5E7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617170E3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5804A9BA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45F028AD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2955421A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CC4763" w:rsidRPr="00CC4763" w14:paraId="21E3BD36" w14:textId="77777777" w:rsidTr="00CC4763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C01C76F" w14:textId="77777777" w:rsidR="00CC4763" w:rsidRDefault="00CC476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inferenceType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B4CA2F9" w14:textId="77777777" w:rsidR="00CC4763" w:rsidRDefault="00CC476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It </w:t>
            </w:r>
            <w:r>
              <w:t>indicates</w:t>
            </w:r>
            <w:r>
              <w:rPr>
                <w:lang w:eastAsia="zh-CN"/>
              </w:rPr>
              <w:t xml:space="preserve"> the type of inference that the ML model supports. </w:t>
            </w:r>
          </w:p>
          <w:p w14:paraId="06150666" w14:textId="77777777" w:rsidR="00CC4763" w:rsidRDefault="00CC4763">
            <w:pPr>
              <w:pStyle w:val="TAL"/>
              <w:rPr>
                <w:lang w:eastAsia="zh-CN"/>
              </w:rPr>
            </w:pPr>
          </w:p>
          <w:p w14:paraId="6FA325A8" w14:textId="77777777" w:rsidR="00CC4763" w:rsidRDefault="00CC4763">
            <w:pPr>
              <w:pStyle w:val="TAL"/>
              <w:rPr>
                <w:lang w:eastAsia="zh-CN"/>
              </w:rPr>
            </w:pPr>
            <w:proofErr w:type="spellStart"/>
            <w:r>
              <w:rPr>
                <w:color w:val="000000"/>
              </w:rPr>
              <w:t>allowedValues</w:t>
            </w:r>
            <w:proofErr w:type="spellEnd"/>
            <w:r>
              <w:rPr>
                <w:color w:val="000000"/>
              </w:rPr>
              <w:t>: the values of the MDA type (see 3GPP TS 28.104 [2]), Analytics ID(s) of NWDAF (see 3GPP TS 23.288 [3]), types of inference for RAN</w:t>
            </w:r>
            <w:r>
              <w:rPr>
                <w:color w:val="000000"/>
              </w:rPr>
              <w:noBreakHyphen/>
              <w:t>intelligence, and vendor's specific extensions.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0E89D7C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56EE76D6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551D2F3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F167AA2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C6B8833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6454BD01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CC4763" w:rsidRPr="00CC4763" w14:paraId="1202B67D" w14:textId="77777777" w:rsidTr="00CC4763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8DE7F09" w14:textId="77777777" w:rsidR="00CC4763" w:rsidRDefault="00CC476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areConsumerTrainingDataUsed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ABC3B82" w14:textId="77777777" w:rsidR="00CC4763" w:rsidRDefault="00CC4763">
            <w:pPr>
              <w:pStyle w:val="TAL"/>
              <w:rPr>
                <w:rFonts w:cs="Arial"/>
                <w:szCs w:val="18"/>
              </w:rPr>
            </w:pPr>
            <w:r>
              <w:t xml:space="preserve">It indicates whether the consumer provided training data have been used for the </w:t>
            </w:r>
            <w:r>
              <w:rPr>
                <w:lang w:eastAsia="zh-CN"/>
              </w:rPr>
              <w:t>ML model training</w:t>
            </w:r>
            <w:r>
              <w:rPr>
                <w:rFonts w:cs="Arial"/>
                <w:szCs w:val="18"/>
              </w:rPr>
              <w:t>.</w:t>
            </w:r>
          </w:p>
          <w:p w14:paraId="3243CFC1" w14:textId="77777777" w:rsidR="00CC4763" w:rsidRDefault="00CC4763">
            <w:pPr>
              <w:pStyle w:val="TAL"/>
              <w:rPr>
                <w:rFonts w:cs="Arial"/>
                <w:szCs w:val="18"/>
              </w:rPr>
            </w:pPr>
          </w:p>
          <w:p w14:paraId="6E85FDAC" w14:textId="77777777" w:rsidR="00CC4763" w:rsidRDefault="00CC4763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ALL, PARTIALLY, NONE.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561922B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Enum</w:t>
            </w:r>
          </w:p>
          <w:p w14:paraId="2B3137A4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A305503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B3A240A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0856635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68AEB92C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CC4763" w14:paraId="2B049A71" w14:textId="77777777" w:rsidTr="00CC4763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D1F834C" w14:textId="77777777" w:rsidR="00CC4763" w:rsidRDefault="00CC476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usedConsumerTrainingData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CFCC2B2" w14:textId="77777777" w:rsidR="00CC4763" w:rsidRDefault="00CC4763">
            <w:pPr>
              <w:pStyle w:val="TAL"/>
              <w:rPr>
                <w:rFonts w:cs="Arial"/>
                <w:szCs w:val="18"/>
              </w:rPr>
            </w:pPr>
            <w:r>
              <w:t xml:space="preserve">It provides the address(es) where lists of the consumer-provided training data are located, which have been used for the </w:t>
            </w:r>
            <w:r>
              <w:rPr>
                <w:lang w:eastAsia="zh-CN"/>
              </w:rPr>
              <w:t>ML model training</w:t>
            </w:r>
            <w:r>
              <w:rPr>
                <w:rFonts w:cs="Arial"/>
                <w:szCs w:val="18"/>
              </w:rPr>
              <w:t>.</w:t>
            </w:r>
          </w:p>
          <w:p w14:paraId="57C5D019" w14:textId="77777777" w:rsidR="00CC4763" w:rsidRDefault="00CC4763">
            <w:pPr>
              <w:pStyle w:val="TAL"/>
              <w:rPr>
                <w:rFonts w:cs="Arial"/>
                <w:szCs w:val="18"/>
              </w:rPr>
            </w:pPr>
          </w:p>
          <w:p w14:paraId="5ACD3A14" w14:textId="77777777" w:rsidR="00CC4763" w:rsidRDefault="00CC4763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allowedValues</w:t>
            </w:r>
            <w:proofErr w:type="spellEnd"/>
            <w:r>
              <w:rPr>
                <w:color w:val="000000"/>
              </w:rPr>
              <w:t>: N/A.</w:t>
            </w:r>
          </w:p>
          <w:p w14:paraId="0E39F9CB" w14:textId="77777777" w:rsidR="00CC4763" w:rsidRDefault="00CC4763">
            <w:pPr>
              <w:pStyle w:val="TAL"/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130A322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21EF26A5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6EAA52DE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173A0111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2747AABD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036DEC08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CC4763" w14:paraId="5B929FBB" w14:textId="77777777" w:rsidTr="00CC4763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AA5A8FB" w14:textId="77777777" w:rsidR="00CC4763" w:rsidRDefault="00CC476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trainingRequestRef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0508D68" w14:textId="77777777" w:rsidR="00CC4763" w:rsidRDefault="00CC4763">
            <w:pPr>
              <w:pStyle w:val="TAL"/>
            </w:pPr>
            <w:r>
              <w:t xml:space="preserve">It is the DN(s) of the related </w:t>
            </w:r>
            <w:proofErr w:type="spellStart"/>
            <w:r>
              <w:rPr>
                <w:rFonts w:ascii="Courier New" w:hAnsi="Courier New" w:cs="Courier New"/>
              </w:rPr>
              <w:t>MLTrainingRequest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  <w:r>
              <w:t>MOI(s).</w:t>
            </w:r>
          </w:p>
          <w:p w14:paraId="5D4DC205" w14:textId="77777777" w:rsidR="00CC4763" w:rsidRDefault="00CC4763">
            <w:pPr>
              <w:pStyle w:val="TAL"/>
              <w:rPr>
                <w:lang w:eastAsia="zh-CN"/>
              </w:rPr>
            </w:pPr>
          </w:p>
          <w:p w14:paraId="0B1921BF" w14:textId="77777777" w:rsidR="00CC4763" w:rsidRDefault="00CC4763">
            <w:pPr>
              <w:pStyle w:val="TAL"/>
              <w:rPr>
                <w:lang w:eastAsia="zh-CN"/>
              </w:rPr>
            </w:pPr>
            <w:proofErr w:type="spellStart"/>
            <w:r>
              <w:rPr>
                <w:color w:val="000000"/>
              </w:rPr>
              <w:t>allowedValues</w:t>
            </w:r>
            <w:proofErr w:type="spellEnd"/>
            <w:r>
              <w:rPr>
                <w:color w:val="000000"/>
              </w:rPr>
              <w:t>: DN.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E304D63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DN (see TS 32.156 [13])</w:t>
            </w:r>
          </w:p>
          <w:p w14:paraId="7E15C739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2488C401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2DD41C3A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3D4BA9F2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1AC390B1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CC4763" w14:paraId="533B6413" w14:textId="77777777" w:rsidTr="00CC4763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306A313" w14:textId="77777777" w:rsidR="00CC4763" w:rsidRDefault="00CC476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trainingProcessRef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0AAD715" w14:textId="77777777" w:rsidR="00CC4763" w:rsidRDefault="00CC4763">
            <w:pPr>
              <w:pStyle w:val="TAL"/>
            </w:pPr>
            <w:r>
              <w:t xml:space="preserve">It is the DN(s) of the related </w:t>
            </w:r>
            <w:proofErr w:type="spellStart"/>
            <w:r>
              <w:rPr>
                <w:rFonts w:ascii="Courier New" w:hAnsi="Courier New" w:cs="Courier New"/>
              </w:rPr>
              <w:t>MLTrainingProcess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  <w:r>
              <w:t xml:space="preserve">MOI(s) that produced the </w:t>
            </w:r>
            <w:proofErr w:type="spellStart"/>
            <w:r>
              <w:rPr>
                <w:rFonts w:ascii="Courier New" w:hAnsi="Courier New" w:cs="Courier New"/>
              </w:rPr>
              <w:t>MLTrainingReport</w:t>
            </w:r>
            <w:proofErr w:type="spellEnd"/>
            <w:r>
              <w:t>.</w:t>
            </w:r>
          </w:p>
          <w:p w14:paraId="450A2FE6" w14:textId="77777777" w:rsidR="00CC4763" w:rsidRDefault="00CC4763">
            <w:pPr>
              <w:pStyle w:val="TAL"/>
              <w:rPr>
                <w:lang w:eastAsia="zh-CN"/>
              </w:rPr>
            </w:pPr>
          </w:p>
          <w:p w14:paraId="32DC5A48" w14:textId="77777777" w:rsidR="00CC4763" w:rsidRDefault="00CC4763">
            <w:pPr>
              <w:pStyle w:val="TAL"/>
            </w:pPr>
            <w:proofErr w:type="spellStart"/>
            <w:r>
              <w:rPr>
                <w:color w:val="000000"/>
              </w:rPr>
              <w:t>allowedValues</w:t>
            </w:r>
            <w:proofErr w:type="spellEnd"/>
            <w:r>
              <w:rPr>
                <w:color w:val="000000"/>
              </w:rPr>
              <w:t>: DN.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A8039D2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DN (see TS 32.156 [13])</w:t>
            </w:r>
          </w:p>
          <w:p w14:paraId="343719F0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40EACE33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AF55558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0D7CA25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71729141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CC4763" w14:paraId="50F63B69" w14:textId="77777777" w:rsidTr="00CC4763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87AFCDA" w14:textId="77777777" w:rsidR="00CC4763" w:rsidRDefault="00CC476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trainingReportRef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14309C5" w14:textId="77777777" w:rsidR="00CC4763" w:rsidRDefault="00CC4763">
            <w:pPr>
              <w:pStyle w:val="TAL"/>
            </w:pPr>
            <w:r>
              <w:t xml:space="preserve">It is the DN of the </w:t>
            </w:r>
            <w:proofErr w:type="spellStart"/>
            <w:r>
              <w:rPr>
                <w:rFonts w:ascii="Courier New" w:hAnsi="Courier New" w:cs="Courier New"/>
              </w:rPr>
              <w:t>MLTrainingReport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  <w:r>
              <w:t>MOI that represents the reports of the ML training.</w:t>
            </w:r>
          </w:p>
          <w:p w14:paraId="53DA847C" w14:textId="77777777" w:rsidR="00CC4763" w:rsidRDefault="00CC4763">
            <w:pPr>
              <w:pStyle w:val="TAL"/>
            </w:pPr>
          </w:p>
          <w:p w14:paraId="0119728D" w14:textId="77777777" w:rsidR="00CC4763" w:rsidRDefault="00CC4763">
            <w:pPr>
              <w:pStyle w:val="TAL"/>
            </w:pPr>
            <w:proofErr w:type="spellStart"/>
            <w:r>
              <w:rPr>
                <w:color w:val="000000"/>
              </w:rPr>
              <w:t>allowedValues</w:t>
            </w:r>
            <w:proofErr w:type="spellEnd"/>
            <w:r>
              <w:rPr>
                <w:color w:val="000000"/>
              </w:rPr>
              <w:t>: DN.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84C351B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DN (see  TS 32.156 [13])</w:t>
            </w:r>
          </w:p>
          <w:p w14:paraId="2E9E3B41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075407E1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DBEFF5B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3571DDF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2021EFB8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CC4763" w14:paraId="6A29B98F" w14:textId="77777777" w:rsidTr="00CC4763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152159F" w14:textId="77777777" w:rsidR="00CC4763" w:rsidRDefault="00CC476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lastRenderedPageBreak/>
              <w:t>lastTrainingRef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5142C83" w14:textId="77777777" w:rsidR="00CC4763" w:rsidRDefault="00CC4763">
            <w:pPr>
              <w:pStyle w:val="TAL"/>
            </w:pPr>
            <w:r>
              <w:t xml:space="preserve">It is the DN of the </w:t>
            </w:r>
            <w:proofErr w:type="spellStart"/>
            <w:r>
              <w:rPr>
                <w:rFonts w:ascii="Courier New" w:hAnsi="Courier New" w:cs="Courier New"/>
              </w:rPr>
              <w:t>MLTrainingReport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  <w:r>
              <w:t>MOI that represents the reports for the last training of the ML model.</w:t>
            </w:r>
          </w:p>
          <w:p w14:paraId="41FC5676" w14:textId="77777777" w:rsidR="00CC4763" w:rsidRDefault="00CC4763">
            <w:pPr>
              <w:pStyle w:val="TAL"/>
            </w:pPr>
          </w:p>
          <w:p w14:paraId="088DC18A" w14:textId="77777777" w:rsidR="00CC4763" w:rsidRDefault="00CC4763">
            <w:pPr>
              <w:pStyle w:val="TAL"/>
            </w:pPr>
            <w:proofErr w:type="spellStart"/>
            <w:r>
              <w:rPr>
                <w:color w:val="000000"/>
              </w:rPr>
              <w:t>allowedValues</w:t>
            </w:r>
            <w:proofErr w:type="spellEnd"/>
            <w:r>
              <w:rPr>
                <w:color w:val="000000"/>
              </w:rPr>
              <w:t>: DN.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1468859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DN (see 3GPP TS 32.156 [13])</w:t>
            </w:r>
          </w:p>
          <w:p w14:paraId="49E9A788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3CCE725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6CC4F03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6FFCE06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7E8FB543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CC4763" w:rsidRPr="00CC4763" w14:paraId="58367692" w14:textId="77777777" w:rsidTr="00CC4763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DC08448" w14:textId="77777777" w:rsidR="00CC4763" w:rsidRDefault="00CC476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modelConfidenceIndication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D9F961F" w14:textId="77777777" w:rsidR="00CC4763" w:rsidRDefault="00CC4763">
            <w:pPr>
              <w:pStyle w:val="TAL"/>
            </w:pPr>
            <w:r>
              <w:t>It indicates the average confidence value (in unit of percentage) that the ML model would perform for inference on the data with the same distribution as training data.</w:t>
            </w:r>
          </w:p>
          <w:p w14:paraId="2E4F068B" w14:textId="77777777" w:rsidR="00CC4763" w:rsidRDefault="00CC4763">
            <w:pPr>
              <w:pStyle w:val="TAL"/>
            </w:pPr>
            <w:r>
              <w:t>Essentially, this is a measure of degree of the convergence of the trained ML model.</w:t>
            </w:r>
          </w:p>
          <w:p w14:paraId="28BACFD3" w14:textId="77777777" w:rsidR="00CC4763" w:rsidRDefault="00CC4763">
            <w:pPr>
              <w:pStyle w:val="TAL"/>
            </w:pPr>
          </w:p>
          <w:p w14:paraId="21C39683" w14:textId="77777777" w:rsidR="00CC4763" w:rsidRDefault="00CC4763">
            <w:pPr>
              <w:pStyle w:val="TAL"/>
            </w:pPr>
            <w:proofErr w:type="spellStart"/>
            <w:r>
              <w:rPr>
                <w:color w:val="000000"/>
              </w:rPr>
              <w:t>allowedValues</w:t>
            </w:r>
            <w:proofErr w:type="spellEnd"/>
            <w:r>
              <w:rPr>
                <w:color w:val="000000"/>
              </w:rPr>
              <w:t>: { 0..100 }.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771F6A8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1A10676C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25C4C4A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9E7733F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F3D12DA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5509134E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CC4763" w:rsidRPr="00CC4763" w14:paraId="6D66D1E0" w14:textId="77777777" w:rsidTr="00CC4763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C6F93B5" w14:textId="77777777" w:rsidR="00CC4763" w:rsidRDefault="00CC476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trainingRequestSource</w:t>
            </w:r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F826A56" w14:textId="77777777" w:rsidR="00CC4763" w:rsidRDefault="00CC4763">
            <w:pPr>
              <w:pStyle w:val="TAL"/>
            </w:pPr>
            <w:r>
              <w:t xml:space="preserve">It describes the entity that requested to instantiate the </w:t>
            </w:r>
            <w:proofErr w:type="spellStart"/>
            <w:r>
              <w:rPr>
                <w:rFonts w:ascii="Courier New" w:hAnsi="Courier New" w:cs="Courier New"/>
              </w:rPr>
              <w:t>MLTrainingRequest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  <w:r>
              <w:t>MOI.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9362813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5DAC6201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93898EE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B4FB0C3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B3CFB8F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7D8B8B2A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CC4763" w:rsidRPr="00CC4763" w14:paraId="66FD2176" w14:textId="77777777" w:rsidTr="00CC4763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C8E75E3" w14:textId="77777777" w:rsidR="00CC4763" w:rsidRDefault="00CC476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requestStatus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04D5484" w14:textId="77777777" w:rsidR="00CC4763" w:rsidRDefault="00CC4763">
            <w:pPr>
              <w:pStyle w:val="TAL"/>
            </w:pPr>
            <w:r>
              <w:t>It describes the status of a particular ML training request.</w:t>
            </w:r>
          </w:p>
          <w:p w14:paraId="51B017A1" w14:textId="77777777" w:rsidR="00CC4763" w:rsidRDefault="00CC4763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NOT_STARTED, TRAINING_IN_PROGRESS, CANCELLING, SUSPENDED, FINISHED, and CANCELLED.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B8766DC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Enum</w:t>
            </w:r>
          </w:p>
          <w:p w14:paraId="4481EAED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71E5A3E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278D5AF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0AAA0A0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4CE0CBF4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CC4763" w:rsidRPr="00CC4763" w14:paraId="3306DC83" w14:textId="77777777" w:rsidTr="00CC4763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7F99332" w14:textId="77777777" w:rsidR="00CC4763" w:rsidRDefault="00CC4763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mL</w:t>
            </w: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TrainingProcessId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C90AB25" w14:textId="77777777" w:rsidR="00CC4763" w:rsidRDefault="00CC4763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It </w:t>
            </w:r>
            <w:r>
              <w:t>identifies the training process</w:t>
            </w:r>
            <w:r>
              <w:rPr>
                <w:rFonts w:cs="Arial"/>
                <w:szCs w:val="18"/>
              </w:rPr>
              <w:t>.</w:t>
            </w:r>
          </w:p>
          <w:p w14:paraId="35029D4F" w14:textId="77777777" w:rsidR="00CC4763" w:rsidRDefault="00CC476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It is unique in each instantiated process in the MnS producer.</w:t>
            </w:r>
          </w:p>
          <w:p w14:paraId="4059A4A2" w14:textId="77777777" w:rsidR="00CC4763" w:rsidRDefault="00CC4763">
            <w:pPr>
              <w:pStyle w:val="TAL"/>
              <w:rPr>
                <w:rFonts w:cs="Arial"/>
                <w:szCs w:val="18"/>
              </w:rPr>
            </w:pPr>
          </w:p>
          <w:p w14:paraId="4A0DB8E3" w14:textId="77777777" w:rsidR="00CC4763" w:rsidRDefault="00CC4763">
            <w:pPr>
              <w:pStyle w:val="TAL"/>
            </w:pPr>
            <w:proofErr w:type="spellStart"/>
            <w:r>
              <w:rPr>
                <w:color w:val="000000"/>
              </w:rPr>
              <w:t>allowedValues</w:t>
            </w:r>
            <w:proofErr w:type="spellEnd"/>
            <w:r>
              <w:rPr>
                <w:color w:val="000000"/>
              </w:rPr>
              <w:t>: N/A.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B7AB4BC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7D7442B8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0309669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30726DE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46ADBB5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627B660D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CC4763" w:rsidRPr="00CC4763" w14:paraId="7B1C95C3" w14:textId="77777777" w:rsidTr="00CC4763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94654A0" w14:textId="77777777" w:rsidR="00CC4763" w:rsidRDefault="00CC4763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priority</w:t>
            </w:r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A293919" w14:textId="77777777" w:rsidR="00CC4763" w:rsidRDefault="00CC4763">
            <w:pPr>
              <w:pStyle w:val="TAL"/>
            </w:pPr>
            <w:r>
              <w:t>It indicates the priority of the training process.</w:t>
            </w:r>
          </w:p>
          <w:p w14:paraId="6A8025AF" w14:textId="77777777" w:rsidR="00CC4763" w:rsidRDefault="00CC4763">
            <w:pPr>
              <w:pStyle w:val="TAL"/>
            </w:pPr>
            <w:r>
              <w:t>The priority may be used by the ML training to schedule the training processes. Lower value indicates a higher priority.</w:t>
            </w:r>
          </w:p>
          <w:p w14:paraId="51328DDA" w14:textId="77777777" w:rsidR="00CC4763" w:rsidRDefault="00CC4763">
            <w:pPr>
              <w:pStyle w:val="TAL"/>
            </w:pPr>
          </w:p>
          <w:p w14:paraId="1B78D7E3" w14:textId="77777777" w:rsidR="00CC4763" w:rsidRDefault="00CC4763">
            <w:pPr>
              <w:pStyle w:val="TAL"/>
            </w:pPr>
            <w:proofErr w:type="spellStart"/>
            <w:r>
              <w:rPr>
                <w:color w:val="000000"/>
              </w:rPr>
              <w:t>allowedValues</w:t>
            </w:r>
            <w:proofErr w:type="spellEnd"/>
            <w:r>
              <w:rPr>
                <w:color w:val="000000"/>
              </w:rPr>
              <w:t>: { 0..</w:t>
            </w:r>
            <w:r>
              <w:rPr>
                <w:lang w:eastAsia="zh-CN"/>
              </w:rPr>
              <w:t>65535</w:t>
            </w:r>
            <w:r>
              <w:rPr>
                <w:color w:val="000000"/>
              </w:rPr>
              <w:t xml:space="preserve"> }.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5FEE454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1E8A1B39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3430FBB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EBF515A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CA0AA0E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0  </w:t>
            </w:r>
          </w:p>
          <w:p w14:paraId="3AA8DC6A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CC4763" w:rsidRPr="00CC4763" w14:paraId="5A046469" w14:textId="77777777" w:rsidTr="00CC4763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2AA5014" w14:textId="77777777" w:rsidR="00CC4763" w:rsidRDefault="00CC4763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terminationConditions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ACEDB05" w14:textId="77777777" w:rsidR="00CC4763" w:rsidRDefault="00CC4763">
            <w:r>
              <w:t xml:space="preserve">It indicates the conditions to be considered by the </w:t>
            </w:r>
            <w:proofErr w:type="spellStart"/>
            <w:r>
              <w:t>MLtraining</w:t>
            </w:r>
            <w:proofErr w:type="spellEnd"/>
            <w:r>
              <w:t xml:space="preserve"> MnS producer to terminate a specific training process.</w:t>
            </w:r>
          </w:p>
          <w:p w14:paraId="5CB51ACB" w14:textId="77777777" w:rsidR="00CC4763" w:rsidRDefault="00CC4763">
            <w:proofErr w:type="spellStart"/>
            <w:r>
              <w:t>allowedValues</w:t>
            </w:r>
            <w:proofErr w:type="spellEnd"/>
            <w:r>
              <w:t xml:space="preserve">: </w:t>
            </w:r>
            <w:r>
              <w:rPr>
                <w:color w:val="000000"/>
              </w:rPr>
              <w:t>MODEL UPDATED_IN_INFERENCE_FUNCTION, INFERENCE FUNCTION_TERMINATED, INFERENCE FUNCTION_UPGRADED, INFERENCE_CONTEXT_CHANGED</w:t>
            </w:r>
            <w:r>
              <w:t>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AD1BEA1" w14:textId="77777777" w:rsidR="00CC4763" w:rsidRDefault="00CC4763">
            <w:pPr>
              <w:contextualSpacing/>
            </w:pPr>
            <w:r>
              <w:t>type: String</w:t>
            </w:r>
          </w:p>
          <w:p w14:paraId="4B8AFB02" w14:textId="77777777" w:rsidR="00CC4763" w:rsidRDefault="00CC4763">
            <w:pPr>
              <w:tabs>
                <w:tab w:val="center" w:pos="1333"/>
              </w:tabs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DCC515F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25A7498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3379ED8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77D5A413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CC4763" w14:paraId="4E4008D5" w14:textId="77777777" w:rsidTr="00CC4763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58D058E" w14:textId="77777777" w:rsidR="00CC4763" w:rsidRDefault="00CC476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progressStatus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E1B0AA1" w14:textId="77777777" w:rsidR="00CC4763" w:rsidRDefault="00CC4763">
            <w:pPr>
              <w:pStyle w:val="TAL"/>
            </w:pPr>
            <w:r>
              <w:t>It indicates the status of the ML training process.</w:t>
            </w:r>
          </w:p>
          <w:p w14:paraId="2E7387A6" w14:textId="77777777" w:rsidR="00CC4763" w:rsidRDefault="00CC4763">
            <w:pPr>
              <w:pStyle w:val="TAL"/>
            </w:pPr>
          </w:p>
          <w:p w14:paraId="2127B7E2" w14:textId="77777777" w:rsidR="00CC4763" w:rsidRDefault="00CC4763">
            <w:pPr>
              <w:pStyle w:val="TAL"/>
            </w:pPr>
            <w:proofErr w:type="spellStart"/>
            <w:r>
              <w:rPr>
                <w:color w:val="000000"/>
              </w:rPr>
              <w:t>allowedValues</w:t>
            </w:r>
            <w:proofErr w:type="spellEnd"/>
            <w:r>
              <w:rPr>
                <w:color w:val="000000"/>
              </w:rPr>
              <w:t>: N/A.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BC62502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ProcessMonitor (see TS 28.622 [12])</w:t>
            </w:r>
          </w:p>
          <w:p w14:paraId="4B867147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FB4896E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C093C98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96661F9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07C93D44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CC4763" w:rsidRPr="00CC4763" w14:paraId="778C630A" w14:textId="77777777" w:rsidTr="00CC4763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99FB6E3" w14:textId="77777777" w:rsidR="00CC4763" w:rsidRDefault="00CC476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mLEntityVersion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F37DE55" w14:textId="77777777" w:rsidR="00CC4763" w:rsidRDefault="00CC4763">
            <w:pPr>
              <w:pStyle w:val="TAL"/>
            </w:pPr>
            <w:r>
              <w:t>It indicates the version number of the ML entity.</w:t>
            </w:r>
          </w:p>
          <w:p w14:paraId="2D5941BD" w14:textId="77777777" w:rsidR="00CC4763" w:rsidRDefault="00CC4763">
            <w:pPr>
              <w:pStyle w:val="TAL"/>
            </w:pPr>
          </w:p>
          <w:p w14:paraId="543BC7DA" w14:textId="77777777" w:rsidR="00CC4763" w:rsidRDefault="00CC4763">
            <w:pPr>
              <w:pStyle w:val="TAL"/>
            </w:pPr>
            <w:proofErr w:type="spellStart"/>
            <w:r>
              <w:rPr>
                <w:color w:val="000000"/>
              </w:rPr>
              <w:t>allowedValues</w:t>
            </w:r>
            <w:proofErr w:type="spellEnd"/>
            <w:r>
              <w:rPr>
                <w:color w:val="000000"/>
              </w:rPr>
              <w:t>: N/A.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46EC805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78FC28C7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CB546A3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163CE3B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CEB8060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71A8E5FF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CC4763" w14:paraId="734B4530" w14:textId="77777777" w:rsidTr="00CC4763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FC07D21" w14:textId="77777777" w:rsidR="00CC4763" w:rsidRDefault="00CC4763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lastRenderedPageBreak/>
              <w:t>performanceRequirements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68D369F" w14:textId="77777777" w:rsidR="00CC4763" w:rsidRDefault="00CC4763">
            <w:pPr>
              <w:pStyle w:val="TAL"/>
            </w:pPr>
            <w:r>
              <w:t>It indicates the expected performance for a trained ML entity when performing on the training data.</w:t>
            </w:r>
          </w:p>
          <w:p w14:paraId="22757796" w14:textId="77777777" w:rsidR="00CC4763" w:rsidRDefault="00CC4763">
            <w:pPr>
              <w:pStyle w:val="TAL"/>
            </w:pPr>
          </w:p>
          <w:p w14:paraId="0F7978DB" w14:textId="77777777" w:rsidR="00CC4763" w:rsidRDefault="00CC4763">
            <w:pPr>
              <w:pStyle w:val="TAL"/>
            </w:pPr>
            <w:proofErr w:type="spellStart"/>
            <w:r>
              <w:rPr>
                <w:color w:val="000000"/>
              </w:rPr>
              <w:t>allowedValues</w:t>
            </w:r>
            <w:proofErr w:type="spellEnd"/>
            <w:r>
              <w:rPr>
                <w:color w:val="000000"/>
              </w:rPr>
              <w:t>: N/A.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21E2859" w14:textId="77777777" w:rsidR="00CC4763" w:rsidRDefault="00CC4763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ModelPerformance</w:t>
            </w:r>
            <w:proofErr w:type="spellEnd"/>
          </w:p>
          <w:p w14:paraId="19FEC06A" w14:textId="77777777" w:rsidR="00CC4763" w:rsidRDefault="00CC4763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5D28736E" w14:textId="77777777" w:rsidR="00CC4763" w:rsidRDefault="00CC4763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73E12364" w14:textId="77777777" w:rsidR="00CC4763" w:rsidRDefault="00CC4763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1F17AAC4" w14:textId="77777777" w:rsidR="00CC4763" w:rsidRDefault="00CC4763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69FEE95B" w14:textId="77777777" w:rsidR="00CC4763" w:rsidRDefault="00CC4763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CC4763" w14:paraId="46CB6BDF" w14:textId="77777777" w:rsidTr="00CC4763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9AA2951" w14:textId="77777777" w:rsidR="00CC4763" w:rsidRDefault="00CC476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modelperformanceTraining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FFFCB09" w14:textId="77777777" w:rsidR="00CC4763" w:rsidRDefault="00CC4763">
            <w:pPr>
              <w:pStyle w:val="TAL"/>
            </w:pPr>
            <w:r>
              <w:t>It indicates the performance score of the ML entity when performing on the training data.</w:t>
            </w:r>
          </w:p>
          <w:p w14:paraId="131D0478" w14:textId="77777777" w:rsidR="00CC4763" w:rsidRDefault="00CC4763">
            <w:pPr>
              <w:pStyle w:val="TAL"/>
            </w:pPr>
          </w:p>
          <w:p w14:paraId="5B412E28" w14:textId="77777777" w:rsidR="00CC4763" w:rsidRDefault="00CC4763">
            <w:pPr>
              <w:pStyle w:val="TAL"/>
            </w:pPr>
            <w:proofErr w:type="spellStart"/>
            <w:r>
              <w:rPr>
                <w:color w:val="000000"/>
              </w:rPr>
              <w:t>allowedValues</w:t>
            </w:r>
            <w:proofErr w:type="spellEnd"/>
            <w:r>
              <w:rPr>
                <w:color w:val="000000"/>
              </w:rPr>
              <w:t>: N/A.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E94A811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ModelPerformance</w:t>
            </w:r>
            <w:proofErr w:type="spellEnd"/>
          </w:p>
          <w:p w14:paraId="580097D3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29CD590A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45DD90E0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600BBCB6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3D537C11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CC4763" w:rsidRPr="00CC4763" w14:paraId="24526EDE" w14:textId="77777777" w:rsidTr="00CC4763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4F61FBC" w14:textId="77777777" w:rsidR="00CC4763" w:rsidRDefault="00CC476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mLTrainingProcess.progressStatus.progressStateInfo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12C1AFA" w14:textId="77777777" w:rsidR="00CC4763" w:rsidRDefault="00CC4763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It provides the following specialization for the "</w:t>
            </w:r>
            <w:proofErr w:type="spellStart"/>
            <w:r>
              <w:rPr>
                <w:rFonts w:cs="Arial"/>
                <w:szCs w:val="18"/>
              </w:rPr>
              <w:t>progressStateInfo</w:t>
            </w:r>
            <w:proofErr w:type="spellEnd"/>
            <w:r>
              <w:rPr>
                <w:lang w:eastAsia="de-DE"/>
              </w:rPr>
              <w:t>" attribute of the "ProcessMonitor" data type for the "</w:t>
            </w:r>
            <w:proofErr w:type="spellStart"/>
            <w:r>
              <w:rPr>
                <w:rFonts w:ascii="Courier New" w:hAnsi="Courier New" w:cs="Courier New"/>
              </w:rPr>
              <w:t>MLTrainingProcess</w:t>
            </w:r>
            <w:proofErr w:type="spellEnd"/>
            <w:r>
              <w:rPr>
                <w:lang w:eastAsia="de-DE"/>
              </w:rPr>
              <w:t>".</w:t>
            </w:r>
          </w:p>
          <w:p w14:paraId="4413E50D" w14:textId="77777777" w:rsidR="00CC4763" w:rsidRDefault="00CC4763">
            <w:pPr>
              <w:pStyle w:val="TAL"/>
              <w:rPr>
                <w:lang w:eastAsia="de-DE"/>
              </w:rPr>
            </w:pPr>
          </w:p>
          <w:p w14:paraId="4A4703DB" w14:textId="77777777" w:rsidR="00CC4763" w:rsidRDefault="00CC4763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 xml:space="preserve">When the ML training is in progress, and the " </w:t>
            </w:r>
            <w:proofErr w:type="spellStart"/>
            <w:r>
              <w:rPr>
                <w:lang w:eastAsia="de-DE"/>
              </w:rPr>
              <w:t>mLTrainingProcess.progressStatus.status</w:t>
            </w:r>
            <w:proofErr w:type="spellEnd"/>
            <w:r>
              <w:rPr>
                <w:lang w:eastAsia="de-DE"/>
              </w:rPr>
              <w:t xml:space="preserve"> " is equal to "</w:t>
            </w:r>
            <w:r>
              <w:rPr>
                <w:lang w:eastAsia="zh-CN"/>
              </w:rPr>
              <w:t>RUNNING</w:t>
            </w:r>
            <w:r>
              <w:rPr>
                <w:lang w:eastAsia="de-DE"/>
              </w:rPr>
              <w:t>", it provides the more detailed progress information.</w:t>
            </w:r>
          </w:p>
          <w:p w14:paraId="216BC420" w14:textId="77777777" w:rsidR="00CC4763" w:rsidRDefault="00CC4763">
            <w:pPr>
              <w:pStyle w:val="TAL"/>
              <w:rPr>
                <w:lang w:eastAsia="de-DE"/>
              </w:rPr>
            </w:pPr>
          </w:p>
          <w:p w14:paraId="3E4FB1C1" w14:textId="77777777" w:rsidR="00CC4763" w:rsidRDefault="00CC4763">
            <w:pPr>
              <w:pStyle w:val="TAL"/>
              <w:rPr>
                <w:szCs w:val="18"/>
              </w:rPr>
            </w:pPr>
            <w:proofErr w:type="spellStart"/>
            <w:r>
              <w:rPr>
                <w:lang w:eastAsia="de-DE"/>
              </w:rPr>
              <w:t>allowedValues</w:t>
            </w:r>
            <w:proofErr w:type="spellEnd"/>
            <w:r>
              <w:rPr>
                <w:lang w:eastAsia="de-DE"/>
              </w:rPr>
              <w:t xml:space="preserve"> for " </w:t>
            </w:r>
            <w:proofErr w:type="spellStart"/>
            <w:r>
              <w:rPr>
                <w:lang w:eastAsia="de-DE"/>
              </w:rPr>
              <w:t>mLTrainingProcess.progressStatus.status</w:t>
            </w:r>
            <w:proofErr w:type="spellEnd"/>
            <w:r>
              <w:rPr>
                <w:lang w:eastAsia="de-DE"/>
              </w:rPr>
              <w:t xml:space="preserve"> " = "</w:t>
            </w:r>
            <w:r>
              <w:rPr>
                <w:lang w:eastAsia="zh-CN"/>
              </w:rPr>
              <w:t>RUNNING</w:t>
            </w:r>
            <w:r>
              <w:rPr>
                <w:lang w:eastAsia="de-DE"/>
              </w:rPr>
              <w:t>":</w:t>
            </w:r>
          </w:p>
          <w:p w14:paraId="12630073" w14:textId="77777777" w:rsidR="00CC4763" w:rsidRDefault="00CC4763">
            <w:pPr>
              <w:pStyle w:val="TAL"/>
              <w:ind w:left="505" w:hanging="284"/>
              <w:rPr>
                <w:szCs w:val="18"/>
              </w:rPr>
            </w:pPr>
            <w:r>
              <w:rPr>
                <w:szCs w:val="18"/>
              </w:rPr>
              <w:t>-</w:t>
            </w:r>
            <w:r>
              <w:rPr>
                <w:szCs w:val="18"/>
              </w:rPr>
              <w:tab/>
              <w:t>COLLECTING_DATA</w:t>
            </w:r>
          </w:p>
          <w:p w14:paraId="7B14EC41" w14:textId="77777777" w:rsidR="00CC4763" w:rsidRDefault="00CC4763">
            <w:pPr>
              <w:pStyle w:val="TAL"/>
              <w:ind w:left="505" w:hanging="284"/>
              <w:rPr>
                <w:szCs w:val="18"/>
              </w:rPr>
            </w:pPr>
            <w:r>
              <w:rPr>
                <w:szCs w:val="18"/>
              </w:rPr>
              <w:t>-</w:t>
            </w:r>
            <w:r>
              <w:rPr>
                <w:szCs w:val="18"/>
              </w:rPr>
              <w:tab/>
              <w:t>PREPARING_TRAINING_DATA</w:t>
            </w:r>
          </w:p>
          <w:p w14:paraId="6CB86775" w14:textId="77777777" w:rsidR="00CC4763" w:rsidRDefault="00CC4763">
            <w:pPr>
              <w:pStyle w:val="TAL"/>
              <w:ind w:left="505" w:hanging="284"/>
              <w:rPr>
                <w:szCs w:val="18"/>
              </w:rPr>
            </w:pPr>
            <w:r>
              <w:rPr>
                <w:szCs w:val="18"/>
              </w:rPr>
              <w:t>-</w:t>
            </w:r>
            <w:r>
              <w:rPr>
                <w:szCs w:val="18"/>
              </w:rPr>
              <w:tab/>
              <w:t>TRAINING</w:t>
            </w:r>
          </w:p>
          <w:p w14:paraId="7965D86E" w14:textId="77777777" w:rsidR="00CC4763" w:rsidRDefault="00CC4763">
            <w:pPr>
              <w:pStyle w:val="TAL"/>
              <w:rPr>
                <w:szCs w:val="18"/>
              </w:rPr>
            </w:pPr>
          </w:p>
          <w:p w14:paraId="532CE793" w14:textId="77777777" w:rsidR="00CC4763" w:rsidRDefault="00CC4763">
            <w:pPr>
              <w:pStyle w:val="TAL"/>
            </w:pPr>
            <w:r>
              <w:rPr>
                <w:szCs w:val="18"/>
              </w:rPr>
              <w:t xml:space="preserve">The allowed values for </w:t>
            </w:r>
            <w:r>
              <w:rPr>
                <w:lang w:eastAsia="de-DE"/>
              </w:rPr>
              <w:t xml:space="preserve">" </w:t>
            </w:r>
            <w:proofErr w:type="spellStart"/>
            <w:r>
              <w:rPr>
                <w:lang w:eastAsia="de-DE"/>
              </w:rPr>
              <w:t>mLTrainingProcess.progressStatus.status</w:t>
            </w:r>
            <w:proofErr w:type="spellEnd"/>
            <w:r>
              <w:rPr>
                <w:lang w:eastAsia="de-DE"/>
              </w:rPr>
              <w:t xml:space="preserve"> " = "</w:t>
            </w:r>
            <w:r>
              <w:rPr>
                <w:szCs w:val="18"/>
              </w:rPr>
              <w:t>CANCELLED" are vendor specific.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CBCD6BA" w14:textId="77777777" w:rsidR="00CC4763" w:rsidRDefault="00CC476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7386A616" w14:textId="77777777" w:rsidR="00CC4763" w:rsidRDefault="00CC476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0F9E9866" w14:textId="77777777" w:rsidR="00CC4763" w:rsidRDefault="00CC476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2494504" w14:textId="77777777" w:rsidR="00CC4763" w:rsidRDefault="00CC476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FE97AA0" w14:textId="77777777" w:rsidR="00CC4763" w:rsidRDefault="00CC476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1B12339B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CC4763" w:rsidRPr="00CC4763" w14:paraId="58263756" w14:textId="77777777" w:rsidTr="00CC4763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973FEE9" w14:textId="77777777" w:rsidR="00CC4763" w:rsidRDefault="00CC476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inferenceOutputName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206F654" w14:textId="77777777" w:rsidR="00CC4763" w:rsidRDefault="00CC4763">
            <w:pPr>
              <w:pStyle w:val="TAL"/>
            </w:pPr>
            <w:r>
              <w:t>It indicates the name of an inference output of an ML entity.</w:t>
            </w:r>
          </w:p>
          <w:p w14:paraId="2024CB82" w14:textId="77777777" w:rsidR="00CC4763" w:rsidRDefault="00CC4763">
            <w:pPr>
              <w:pStyle w:val="TAL"/>
            </w:pPr>
          </w:p>
          <w:p w14:paraId="3EA00FA5" w14:textId="04F96955" w:rsidR="00CC4763" w:rsidRDefault="005D7CC8">
            <w:pPr>
              <w:pStyle w:val="TAL"/>
            </w:pPr>
            <w:proofErr w:type="spellStart"/>
            <w:r>
              <w:rPr>
                <w:color w:val="000000"/>
              </w:rPr>
              <w:t>allowedValues</w:t>
            </w:r>
            <w:proofErr w:type="spellEnd"/>
            <w:r>
              <w:rPr>
                <w:color w:val="000000"/>
              </w:rPr>
              <w:t xml:space="preserve">: the name of the MDA output </w:t>
            </w:r>
            <w:del w:id="7" w:author="Author 6" w:date="2024-01-19T16:46:00Z">
              <w:r w:rsidDel="00770AEE">
                <w:rPr>
                  <w:color w:val="000000"/>
                </w:rPr>
                <w:delText xml:space="preserve">IEs </w:delText>
              </w:r>
            </w:del>
            <w:ins w:id="8" w:author="Author 6" w:date="2024-01-19T16:46:00Z">
              <w:r>
                <w:rPr>
                  <w:color w:val="000000"/>
                </w:rPr>
                <w:t xml:space="preserve">types </w:t>
              </w:r>
            </w:ins>
            <w:r>
              <w:rPr>
                <w:color w:val="000000"/>
              </w:rPr>
              <w:t xml:space="preserve">(see 3GPP TS 28.104 [2]), name of analytics output </w:t>
            </w:r>
            <w:del w:id="9" w:author="Author 6" w:date="2024-01-19T16:46:00Z">
              <w:r w:rsidDel="00770AEE">
                <w:rPr>
                  <w:color w:val="000000"/>
                </w:rPr>
                <w:delText xml:space="preserve">IEs </w:delText>
              </w:r>
            </w:del>
            <w:ins w:id="10" w:author="Author 6" w:date="2024-01-19T16:46:00Z">
              <w:r>
                <w:rPr>
                  <w:color w:val="000000"/>
                </w:rPr>
                <w:t xml:space="preserve">types </w:t>
              </w:r>
            </w:ins>
            <w:r>
              <w:rPr>
                <w:color w:val="000000"/>
              </w:rPr>
              <w:t xml:space="preserve">of NWDAF (see TS 23.288 [3]), RAN-intelligence </w:t>
            </w:r>
            <w:r>
              <w:rPr>
                <w:color w:val="000000"/>
                <w:lang w:eastAsia="zh-CN"/>
              </w:rPr>
              <w:t>in</w:t>
            </w:r>
            <w:r>
              <w:rPr>
                <w:color w:val="000000"/>
              </w:rPr>
              <w:t xml:space="preserve">ference output </w:t>
            </w:r>
            <w:del w:id="11" w:author="Author 6" w:date="2024-01-19T16:47:00Z">
              <w:r w:rsidDel="00770AEE">
                <w:rPr>
                  <w:color w:val="000000"/>
                </w:rPr>
                <w:delText>IE name(s)</w:delText>
              </w:r>
            </w:del>
            <w:ins w:id="12" w:author="Author 6" w:date="2024-01-19T16:47:00Z">
              <w:r>
                <w:rPr>
                  <w:color w:val="000000"/>
                </w:rPr>
                <w:t>types</w:t>
              </w:r>
            </w:ins>
            <w:ins w:id="13" w:author="Author 6" w:date="2024-01-19T16:49:00Z">
              <w:r>
                <w:rPr>
                  <w:color w:val="000000"/>
                </w:rPr>
                <w:t>, i.e., for</w:t>
              </w:r>
            </w:ins>
            <w:ins w:id="14" w:author="Author 6" w:date="2024-01-19T16:48:00Z">
              <w:r>
                <w:rPr>
                  <w:color w:val="000000"/>
                </w:rPr>
                <w:t xml:space="preserve"> energy saving use case</w:t>
              </w:r>
            </w:ins>
            <w:ins w:id="15" w:author="Author 6" w:date="2024-01-19T16:54:00Z">
              <w:r>
                <w:rPr>
                  <w:color w:val="000000"/>
                </w:rPr>
                <w:t>,</w:t>
              </w:r>
            </w:ins>
            <w:ins w:id="16" w:author="Author 6" w:date="2024-01-19T16:48:00Z">
              <w:r>
                <w:rPr>
                  <w:color w:val="000000"/>
                </w:rPr>
                <w:t xml:space="preserve"> </w:t>
              </w:r>
            </w:ins>
            <w:ins w:id="17" w:author="Author 6" w:date="2024-01-19T16:50:00Z">
              <w:r>
                <w:rPr>
                  <w:color w:val="000000"/>
                </w:rPr>
                <w:t xml:space="preserve">it may be </w:t>
              </w:r>
            </w:ins>
            <w:ins w:id="18" w:author="Author 6" w:date="2024-01-19T16:48:00Z">
              <w:r>
                <w:rPr>
                  <w:color w:val="000000"/>
                </w:rPr>
                <w:t>energy saving s</w:t>
              </w:r>
            </w:ins>
            <w:ins w:id="19" w:author="Author 6" w:date="2024-01-19T16:49:00Z">
              <w:r>
                <w:rPr>
                  <w:color w:val="000000"/>
                </w:rPr>
                <w:t>trategy, handover strategy, energy efficiency, energy state</w:t>
              </w:r>
            </w:ins>
            <w:ins w:id="20" w:author="Author 6" w:date="2024-01-19T16:54:00Z">
              <w:r>
                <w:rPr>
                  <w:color w:val="000000"/>
                </w:rPr>
                <w:t>;</w:t>
              </w:r>
            </w:ins>
            <w:ins w:id="21" w:author="Author 6" w:date="2024-01-19T16:50:00Z">
              <w:r>
                <w:rPr>
                  <w:color w:val="000000"/>
                </w:rPr>
                <w:t xml:space="preserve"> for load balancing use case</w:t>
              </w:r>
            </w:ins>
            <w:ins w:id="22" w:author="Author 6" w:date="2024-01-19T16:54:00Z">
              <w:r>
                <w:rPr>
                  <w:color w:val="000000"/>
                </w:rPr>
                <w:t>,</w:t>
              </w:r>
            </w:ins>
            <w:ins w:id="23" w:author="Author 6" w:date="2024-01-19T16:50:00Z">
              <w:r>
                <w:rPr>
                  <w:color w:val="000000"/>
                </w:rPr>
                <w:t xml:space="preserve"> it may be </w:t>
              </w:r>
            </w:ins>
            <w:ins w:id="24" w:author="Author 6" w:date="2024-01-19T16:51:00Z">
              <w:r>
                <w:rPr>
                  <w:color w:val="000000"/>
                </w:rPr>
                <w:t xml:space="preserve">target cell for handover, source cell resource status, </w:t>
              </w:r>
            </w:ins>
            <w:ins w:id="25" w:author="Author 6" w:date="2024-01-19T16:52:00Z">
              <w:r>
                <w:rPr>
                  <w:color w:val="000000"/>
                </w:rPr>
                <w:t>neighbouring cells resource status, UEs to be handed over</w:t>
              </w:r>
            </w:ins>
            <w:ins w:id="26" w:author="Author 6" w:date="2024-01-19T16:54:00Z">
              <w:r>
                <w:rPr>
                  <w:color w:val="000000"/>
                </w:rPr>
                <w:t xml:space="preserve">; for mobility optimization use case, it may be </w:t>
              </w:r>
            </w:ins>
            <w:ins w:id="27" w:author="Author 6" w:date="2024-01-19T16:55:00Z">
              <w:r>
                <w:rPr>
                  <w:color w:val="000000"/>
                </w:rPr>
                <w:t xml:space="preserve">UE trajectory, candidate cells to handover, UE traffic, </w:t>
              </w:r>
            </w:ins>
            <w:ins w:id="28" w:author="Author 6" w:date="2024-01-19T16:57:00Z">
              <w:r>
                <w:rPr>
                  <w:color w:val="000000"/>
                </w:rPr>
                <w:t>handover execution time, estimated arrival probability</w:t>
              </w:r>
            </w:ins>
            <w:r>
              <w:rPr>
                <w:color w:val="000000"/>
              </w:rPr>
              <w:t>, and vendor's specific extensions.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D85097B" w14:textId="77777777" w:rsidR="00CC4763" w:rsidRDefault="00CC476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13C973AD" w14:textId="77777777" w:rsidR="00CC4763" w:rsidRDefault="00CC476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2676BF8" w14:textId="77777777" w:rsidR="00CC4763" w:rsidRDefault="00CC476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4A5E4CE" w14:textId="77777777" w:rsidR="00CC4763" w:rsidRDefault="00CC476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B479944" w14:textId="77777777" w:rsidR="00CC4763" w:rsidRDefault="00CC476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74CF84CA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CC4763" w:rsidRPr="00CC4763" w14:paraId="395FB9FA" w14:textId="77777777" w:rsidTr="00CC4763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D25C51E" w14:textId="77777777" w:rsidR="00CC4763" w:rsidRDefault="00CC476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performanceMetric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D07F8CC" w14:textId="77777777" w:rsidR="00CC4763" w:rsidRDefault="00CC4763">
            <w:pPr>
              <w:pStyle w:val="TAL"/>
            </w:pPr>
            <w:r>
              <w:t>It indicates the performance metric used to evaluate the performance of an ML entity, e.g. "accuracy", "precision", "F1 score", etc.</w:t>
            </w:r>
          </w:p>
          <w:p w14:paraId="75E08F56" w14:textId="77777777" w:rsidR="00CC4763" w:rsidRDefault="00CC4763">
            <w:pPr>
              <w:pStyle w:val="TAL"/>
            </w:pPr>
          </w:p>
          <w:p w14:paraId="42E7BF4B" w14:textId="77777777" w:rsidR="00CC4763" w:rsidRDefault="00CC4763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 xml:space="preserve">: </w:t>
            </w:r>
            <w:r>
              <w:rPr>
                <w:color w:val="000000"/>
              </w:rPr>
              <w:t>N/A.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FA26D32" w14:textId="77777777" w:rsidR="00CC4763" w:rsidRDefault="00CC476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254405E9" w14:textId="77777777" w:rsidR="00CC4763" w:rsidRDefault="00CC476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DA380F4" w14:textId="77777777" w:rsidR="00CC4763" w:rsidRDefault="00CC476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496EB27" w14:textId="77777777" w:rsidR="00CC4763" w:rsidRDefault="00CC476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CC82130" w14:textId="77777777" w:rsidR="00CC4763" w:rsidRDefault="00CC476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4AE2F77" w14:textId="77777777" w:rsidR="00CC4763" w:rsidRDefault="00CC476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CC4763" w:rsidRPr="00CC4763" w14:paraId="083D9C1B" w14:textId="77777777" w:rsidTr="00CC4763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86E8C2E" w14:textId="77777777" w:rsidR="00CC4763" w:rsidRDefault="00CC476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performanceScore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4048AD1" w14:textId="77777777" w:rsidR="00CC4763" w:rsidRDefault="00CC4763">
            <w:pPr>
              <w:pStyle w:val="TAL"/>
            </w:pPr>
            <w:r>
              <w:t>It indicates the performance score (in unit of percentage) of an ML entity when performing inference on a specific data set (Note).</w:t>
            </w:r>
          </w:p>
          <w:p w14:paraId="2D4E400E" w14:textId="77777777" w:rsidR="00CC4763" w:rsidRDefault="00CC4763">
            <w:pPr>
              <w:pStyle w:val="TAL"/>
            </w:pPr>
          </w:p>
          <w:p w14:paraId="2DFC218B" w14:textId="77777777" w:rsidR="00CC4763" w:rsidRDefault="00CC4763">
            <w:pPr>
              <w:pStyle w:val="TAL"/>
            </w:pPr>
            <w:r>
              <w:t>The performance metrics may be different for different kinds of ML models depending on the nature of the model. For instance, for numeric prediction, the metric may be accuracy; for classification, the metric may be a combination of precision and recall, like the "F1 score".</w:t>
            </w:r>
          </w:p>
          <w:p w14:paraId="3C9F9DC6" w14:textId="77777777" w:rsidR="00CC4763" w:rsidRDefault="00CC4763">
            <w:pPr>
              <w:pStyle w:val="TAL"/>
            </w:pPr>
          </w:p>
          <w:p w14:paraId="52748B52" w14:textId="77777777" w:rsidR="00CC4763" w:rsidRDefault="00CC4763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{ 0..100 }.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C11B330" w14:textId="77777777" w:rsidR="00CC4763" w:rsidRDefault="00CC476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Real</w:t>
            </w:r>
          </w:p>
          <w:p w14:paraId="2E140F95" w14:textId="77777777" w:rsidR="00CC4763" w:rsidRDefault="00CC476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2A6841F" w14:textId="77777777" w:rsidR="00CC4763" w:rsidRDefault="00CC476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9276D8E" w14:textId="77777777" w:rsidR="00CC4763" w:rsidRDefault="00CC476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8A2C7B0" w14:textId="77777777" w:rsidR="00CC4763" w:rsidRDefault="00CC476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77D38260" w14:textId="77777777" w:rsidR="00CC4763" w:rsidRDefault="00CC476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CC4763" w:rsidRPr="00CC4763" w14:paraId="272065B5" w14:textId="77777777" w:rsidTr="00CC4763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E9A7BC5" w14:textId="77777777" w:rsidR="00CC4763" w:rsidRDefault="00CC476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lastRenderedPageBreak/>
              <w:t>cancelRequest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78B04BD" w14:textId="77777777" w:rsidR="00CC4763" w:rsidRDefault="00CC4763">
            <w:pPr>
              <w:pStyle w:val="TAL"/>
            </w:pPr>
            <w:r>
              <w:t>It indicates whether the ML training MnS consumer cancels the ML training request.</w:t>
            </w:r>
          </w:p>
          <w:p w14:paraId="3B41AE23" w14:textId="77777777" w:rsidR="00CC4763" w:rsidRDefault="00CC4763">
            <w:pPr>
              <w:pStyle w:val="TAL"/>
            </w:pPr>
            <w:r>
              <w:t xml:space="preserve">Setting this attribute to "TRUE" cancels the ML training request. Cancellation is possible when the </w:t>
            </w:r>
            <w:proofErr w:type="spellStart"/>
            <w:r>
              <w:rPr>
                <w:rFonts w:ascii="Courier New" w:hAnsi="Courier New" w:cs="Courier New"/>
                <w:lang w:eastAsia="zh-CN"/>
              </w:rPr>
              <w:t>requestStatus</w:t>
            </w:r>
            <w:proofErr w:type="spellEnd"/>
            <w:r>
              <w:t xml:space="preserve"> is the "NOT_STARTED", " TRAINING_IN_PROGRESS", and "SUSPENDED" state. Setting the attribute to "FALSE" has no observable result.</w:t>
            </w:r>
          </w:p>
          <w:p w14:paraId="61C248A2" w14:textId="77777777" w:rsidR="00CC4763" w:rsidRDefault="00CC4763">
            <w:pPr>
              <w:pStyle w:val="TAL"/>
            </w:pPr>
            <w:r>
              <w:t xml:space="preserve">Default value is set to "FALSE". </w:t>
            </w:r>
          </w:p>
          <w:p w14:paraId="75695979" w14:textId="77777777" w:rsidR="00CC4763" w:rsidRDefault="00CC4763">
            <w:pPr>
              <w:pStyle w:val="TAL"/>
            </w:pPr>
          </w:p>
          <w:p w14:paraId="659A6300" w14:textId="77777777" w:rsidR="00CC4763" w:rsidRDefault="00CC4763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TRUE, FALSE.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ED4F481" w14:textId="77777777" w:rsidR="00CC4763" w:rsidRDefault="00CC476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7AB4DC37" w14:textId="77777777" w:rsidR="00CC4763" w:rsidRDefault="00CC476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077124CB" w14:textId="77777777" w:rsidR="00CC4763" w:rsidRDefault="00CC476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A9D2823" w14:textId="77777777" w:rsidR="00CC4763" w:rsidRDefault="00CC476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A197686" w14:textId="77777777" w:rsidR="00CC4763" w:rsidRDefault="00CC476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5DE4A1CF" w14:textId="77777777" w:rsidR="00CC4763" w:rsidRDefault="00CC476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CC4763" w:rsidRPr="00CC4763" w14:paraId="486CBBEA" w14:textId="77777777" w:rsidTr="00CC4763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0EA8CA0" w14:textId="77777777" w:rsidR="00CC4763" w:rsidRDefault="00CC476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suspendRequest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1218E9F" w14:textId="77777777" w:rsidR="00CC4763" w:rsidRDefault="00CC4763">
            <w:pPr>
              <w:pStyle w:val="TAL"/>
            </w:pPr>
            <w:r>
              <w:t>It indicates whether the ML training MnS consumer suspends the /ML training request.</w:t>
            </w:r>
          </w:p>
          <w:p w14:paraId="5F6941F3" w14:textId="77777777" w:rsidR="00CC4763" w:rsidRDefault="00CC4763">
            <w:pPr>
              <w:pStyle w:val="TAL"/>
            </w:pPr>
            <w:r>
              <w:t xml:space="preserve">Setting this attribute to "TRUE" suspends the ML training request. Suspension is possible when the </w:t>
            </w:r>
            <w:proofErr w:type="spellStart"/>
            <w:r>
              <w:rPr>
                <w:rFonts w:ascii="Courier New" w:hAnsi="Courier New" w:cs="Courier New"/>
                <w:lang w:eastAsia="zh-CN"/>
              </w:rPr>
              <w:t>requestStatus</w:t>
            </w:r>
            <w:proofErr w:type="spellEnd"/>
            <w:r>
              <w:t xml:space="preserve"> is not the "FINISHED" state. Setting the attribute to "FALSE" has no observable result. </w:t>
            </w:r>
          </w:p>
          <w:p w14:paraId="6413FF76" w14:textId="77777777" w:rsidR="00CC4763" w:rsidRDefault="00CC4763">
            <w:pPr>
              <w:pStyle w:val="TAL"/>
            </w:pPr>
            <w:r>
              <w:t xml:space="preserve">Default value is set to "FALSE". </w:t>
            </w:r>
          </w:p>
          <w:p w14:paraId="6E3C3931" w14:textId="77777777" w:rsidR="00CC4763" w:rsidRDefault="00CC4763">
            <w:pPr>
              <w:pStyle w:val="TAL"/>
            </w:pPr>
          </w:p>
          <w:p w14:paraId="176AF926" w14:textId="77777777" w:rsidR="00CC4763" w:rsidRDefault="00CC4763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TRUE, FALSE.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DE4F374" w14:textId="77777777" w:rsidR="00CC4763" w:rsidRDefault="00CC476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535CA260" w14:textId="77777777" w:rsidR="00CC4763" w:rsidRDefault="00CC476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23CE12D2" w14:textId="77777777" w:rsidR="00CC4763" w:rsidRDefault="00CC476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3B4C2E1" w14:textId="77777777" w:rsidR="00CC4763" w:rsidRDefault="00CC476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8A4FB3E" w14:textId="77777777" w:rsidR="00CC4763" w:rsidRDefault="00CC476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2C475AA2" w14:textId="77777777" w:rsidR="00CC4763" w:rsidRDefault="00CC476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CC4763" w:rsidRPr="00CC4763" w14:paraId="6629CFBB" w14:textId="77777777" w:rsidTr="00CC4763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E71C94B" w14:textId="77777777" w:rsidR="00CC4763" w:rsidRDefault="00CC476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cancelProcess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E43E816" w14:textId="77777777" w:rsidR="00CC4763" w:rsidRDefault="00CC4763">
            <w:pPr>
              <w:pStyle w:val="TAL"/>
            </w:pPr>
            <w:r>
              <w:t>It indicates whether the ML training MnS consumer cancels the ML training process.</w:t>
            </w:r>
          </w:p>
          <w:p w14:paraId="4E2B636A" w14:textId="77777777" w:rsidR="00CC4763" w:rsidRDefault="00CC4763">
            <w:pPr>
              <w:pStyle w:val="TAL"/>
            </w:pPr>
            <w:r>
              <w:t xml:space="preserve">Setting this attribute to "TRUE" cancels the ML training request. Cancellation is possible when the " </w:t>
            </w:r>
            <w:proofErr w:type="spellStart"/>
            <w:r>
              <w:t>mLTrainingProcess.progressStatus.status</w:t>
            </w:r>
            <w:proofErr w:type="spellEnd"/>
            <w:r>
              <w:t xml:space="preserve">" is not the "FINISHED" state. Setting the attribute to "FALSE" has no observable result. </w:t>
            </w:r>
          </w:p>
          <w:p w14:paraId="7191C806" w14:textId="77777777" w:rsidR="00CC4763" w:rsidRDefault="00CC4763">
            <w:pPr>
              <w:pStyle w:val="TAL"/>
            </w:pPr>
            <w:r>
              <w:t xml:space="preserve">Default value is set to "FALSE". </w:t>
            </w:r>
          </w:p>
          <w:p w14:paraId="00B38B50" w14:textId="77777777" w:rsidR="00CC4763" w:rsidRDefault="00CC4763">
            <w:pPr>
              <w:pStyle w:val="TAL"/>
            </w:pPr>
          </w:p>
          <w:p w14:paraId="02F43CBB" w14:textId="77777777" w:rsidR="00CC4763" w:rsidRDefault="00CC4763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TRUE, FALSE.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ECA7C0B" w14:textId="77777777" w:rsidR="00CC4763" w:rsidRDefault="00CC476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69059A7B" w14:textId="77777777" w:rsidR="00CC4763" w:rsidRDefault="00CC476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1704422B" w14:textId="77777777" w:rsidR="00CC4763" w:rsidRDefault="00CC476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96B2B2A" w14:textId="77777777" w:rsidR="00CC4763" w:rsidRDefault="00CC476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F639EEF" w14:textId="77777777" w:rsidR="00CC4763" w:rsidRDefault="00CC476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6BD504E6" w14:textId="77777777" w:rsidR="00CC4763" w:rsidRDefault="00CC476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CC4763" w:rsidRPr="00CC4763" w14:paraId="66024FF8" w14:textId="77777777" w:rsidTr="00CC4763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D133397" w14:textId="77777777" w:rsidR="00CC4763" w:rsidRDefault="00CC476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suspendProcess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4AF0EF6" w14:textId="77777777" w:rsidR="00CC4763" w:rsidRDefault="00CC4763">
            <w:pPr>
              <w:pStyle w:val="TAL"/>
            </w:pPr>
            <w:r>
              <w:t>It indicates whether the ML training MnS consumer suspends the ML training process.</w:t>
            </w:r>
          </w:p>
          <w:p w14:paraId="1ADDA473" w14:textId="77777777" w:rsidR="00CC4763" w:rsidRDefault="00CC4763">
            <w:pPr>
              <w:pStyle w:val="TAL"/>
            </w:pPr>
            <w:r>
              <w:t xml:space="preserve">Setting this attribute to "TRUE" suspends the ML training request. Suspension is possible when the " </w:t>
            </w:r>
            <w:proofErr w:type="spellStart"/>
            <w:r>
              <w:t>mLTrainingProcess.progressStatus.status</w:t>
            </w:r>
            <w:proofErr w:type="spellEnd"/>
            <w:r>
              <w:t xml:space="preserve">" is not the "FINISHED", "CANCELLING" or "CANCELLED" state. Setting the attribute to "FALSE" has no observable result. </w:t>
            </w:r>
          </w:p>
          <w:p w14:paraId="43FA8247" w14:textId="77777777" w:rsidR="00CC4763" w:rsidRDefault="00CC4763">
            <w:pPr>
              <w:pStyle w:val="TAL"/>
            </w:pPr>
            <w:r>
              <w:t xml:space="preserve">Default value is set to "FALSE". </w:t>
            </w:r>
          </w:p>
          <w:p w14:paraId="7C64C7F7" w14:textId="77777777" w:rsidR="00CC4763" w:rsidRDefault="00CC4763">
            <w:pPr>
              <w:pStyle w:val="TAL"/>
            </w:pPr>
          </w:p>
          <w:p w14:paraId="41583755" w14:textId="77777777" w:rsidR="00CC4763" w:rsidRDefault="00CC4763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TRUE, FALSE.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04F813B" w14:textId="77777777" w:rsidR="00CC4763" w:rsidRDefault="00CC476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351DADF8" w14:textId="77777777" w:rsidR="00CC4763" w:rsidRDefault="00CC476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4EA7CE8C" w14:textId="77777777" w:rsidR="00CC4763" w:rsidRDefault="00CC476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6ABA754" w14:textId="77777777" w:rsidR="00CC4763" w:rsidRDefault="00CC476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23F0C85" w14:textId="77777777" w:rsidR="00CC4763" w:rsidRDefault="00CC476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57D01D56" w14:textId="77777777" w:rsidR="00CC4763" w:rsidRDefault="00CC476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CC4763" w14:paraId="24E6AC79" w14:textId="77777777" w:rsidTr="00CC4763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1C2D43C" w14:textId="77777777" w:rsidR="00CC4763" w:rsidRDefault="00CC476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inferenceEntityRef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A54ADEE" w14:textId="77777777" w:rsidR="00CC4763" w:rsidRDefault="00CC4763">
            <w:pPr>
              <w:pStyle w:val="TAL"/>
            </w:pPr>
            <w:r>
              <w:t>It describes the target entities that will use the ML entity for inference.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DA15CC8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DN (see 3GPP TS 32.156 [13])</w:t>
            </w:r>
          </w:p>
          <w:p w14:paraId="02711C8F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48613A65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550A011F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7BD9D73A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6F22CB85" w14:textId="77777777" w:rsidR="00CC4763" w:rsidRDefault="00CC476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CC4763" w14:paraId="0196BDC4" w14:textId="77777777" w:rsidTr="00CC4763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0735AE0" w14:textId="77777777" w:rsidR="00CC4763" w:rsidRDefault="00CC476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dataProviderRef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47210B4" w14:textId="77777777" w:rsidR="00CC4763" w:rsidRDefault="00CC4763">
            <w:pPr>
              <w:pStyle w:val="TAL"/>
            </w:pPr>
            <w:r>
              <w:t>It describes the entities that have provided or should provide data needed by the ML entity e.g. for training or inference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6F78E40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DN (see 3GPP TS 32.156 [13])</w:t>
            </w:r>
          </w:p>
          <w:p w14:paraId="22190452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34C773D0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62B2CAFA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0021BF8D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29BE38D3" w14:textId="77777777" w:rsidR="00CC4763" w:rsidRDefault="00CC476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CC4763" w:rsidRPr="00CC4763" w14:paraId="16A33AEF" w14:textId="77777777" w:rsidTr="00CC4763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EFAB22B" w14:textId="77777777" w:rsidR="00CC4763" w:rsidRDefault="00CC476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areNewTrainingDataUsed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291C44F" w14:textId="77777777" w:rsidR="00CC4763" w:rsidRDefault="00CC4763">
            <w:pPr>
              <w:pStyle w:val="TAL"/>
            </w:pPr>
            <w:r>
              <w:t>It indicates whether the other new training data have been used for the ML model training.</w:t>
            </w:r>
          </w:p>
          <w:p w14:paraId="6D24E1E0" w14:textId="77777777" w:rsidR="00CC4763" w:rsidRDefault="00CC4763">
            <w:pPr>
              <w:pStyle w:val="TAL"/>
            </w:pPr>
          </w:p>
          <w:p w14:paraId="3AFA485C" w14:textId="77777777" w:rsidR="00CC4763" w:rsidRDefault="00CC4763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TRUE, FALSE.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EB6C02C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33F72E27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CB263AA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2A62DE6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C3BB2C9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2946A7E1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CC4763" w:rsidRPr="00CC4763" w14:paraId="4AA5D3C3" w14:textId="77777777" w:rsidTr="00CC4763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F188E49" w14:textId="77777777" w:rsidR="00CC4763" w:rsidRDefault="00CC476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lastRenderedPageBreak/>
              <w:t>trainingDataQualityScore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C17477C" w14:textId="77777777" w:rsidR="00CC4763" w:rsidRDefault="00CC4763">
            <w:pPr>
              <w:pStyle w:val="TAL"/>
            </w:pPr>
            <w:r>
              <w:t>It indicates numerical value that represents the dependability/quality of a given observation and measurement type. The lowest value indicates the lowest level of dependability of the data, i.e. that the data is not usable at all.</w:t>
            </w:r>
          </w:p>
          <w:p w14:paraId="641E2607" w14:textId="77777777" w:rsidR="00CC4763" w:rsidRDefault="00CC4763">
            <w:pPr>
              <w:pStyle w:val="TAL"/>
            </w:pPr>
          </w:p>
          <w:p w14:paraId="73A5CD68" w14:textId="77777777" w:rsidR="00CC4763" w:rsidRDefault="00CC4763">
            <w:pPr>
              <w:pStyle w:val="TAL"/>
            </w:pPr>
            <w:r>
              <w:t xml:space="preserve"> </w:t>
            </w:r>
            <w:proofErr w:type="spellStart"/>
            <w:r>
              <w:t>allowedValues</w:t>
            </w:r>
            <w:proofErr w:type="spellEnd"/>
            <w:r>
              <w:t>: { 0..100 }.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AC5FA14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Real</w:t>
            </w:r>
          </w:p>
          <w:p w14:paraId="5817AF4D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1FACF53E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948FDF3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043367C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7D8DF967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CC4763" w:rsidRPr="00CC4763" w14:paraId="2529377B" w14:textId="77777777" w:rsidTr="00CC4763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6B9B6AE" w14:textId="77777777" w:rsidR="00CC4763" w:rsidRDefault="00CC476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decisionConfidenceScore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DA21F0F" w14:textId="77777777" w:rsidR="00CC4763" w:rsidRDefault="00CC4763">
            <w:pPr>
              <w:pStyle w:val="TAL"/>
            </w:pPr>
            <w:r>
              <w:t>It is the numerical value that represents the dependability/quality of a given decision generated by the AI/ML inference function. The lowest value indicates the lowest level of dependability of the decisions, i.e. that the data is not usable at all.</w:t>
            </w:r>
          </w:p>
          <w:p w14:paraId="3F8E40DD" w14:textId="77777777" w:rsidR="00CC4763" w:rsidRDefault="00CC4763">
            <w:pPr>
              <w:pStyle w:val="TAL"/>
            </w:pPr>
          </w:p>
          <w:p w14:paraId="4F5B43E3" w14:textId="77777777" w:rsidR="00CC4763" w:rsidRDefault="00CC4763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{ 0..100 }.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B4840FD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Real</w:t>
            </w:r>
          </w:p>
          <w:p w14:paraId="1DF22ED6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6EFB8435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20BD57F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B0A46DF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44DBBC5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CC4763" w:rsidRPr="00CC4763" w14:paraId="4DD6AD4C" w14:textId="77777777" w:rsidTr="00CC4763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9422507" w14:textId="77777777" w:rsidR="00CC4763" w:rsidRDefault="00CC476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lang w:eastAsia="zh-CN"/>
              </w:rPr>
              <w:t>expectedRuntimeContext</w:t>
            </w:r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99351FD" w14:textId="77777777" w:rsidR="00CC4763" w:rsidRDefault="00CC4763">
            <w:pPr>
              <w:pStyle w:val="TAL"/>
            </w:pPr>
            <w:r>
              <w:t xml:space="preserve">This describes </w:t>
            </w:r>
            <w:r>
              <w:rPr>
                <w:color w:val="000000"/>
                <w:lang w:val="en-US"/>
              </w:rPr>
              <w:t xml:space="preserve">the context where an </w:t>
            </w:r>
            <w:proofErr w:type="spellStart"/>
            <w:r>
              <w:rPr>
                <w:color w:val="000000"/>
                <w:lang w:val="en-US"/>
              </w:rPr>
              <w:t>MLEntity</w:t>
            </w:r>
            <w:proofErr w:type="spellEnd"/>
            <w:r>
              <w:rPr>
                <w:color w:val="000000"/>
                <w:lang w:val="en-US"/>
              </w:rPr>
              <w:t xml:space="preserve"> is expected to be applied or/and the RunTimeContext which is the context where the </w:t>
            </w:r>
            <w:proofErr w:type="spellStart"/>
            <w:r>
              <w:rPr>
                <w:color w:val="000000"/>
                <w:lang w:val="en-US"/>
              </w:rPr>
              <w:t>MLmodel</w:t>
            </w:r>
            <w:proofErr w:type="spellEnd"/>
            <w:r>
              <w:rPr>
                <w:color w:val="000000"/>
                <w:lang w:val="en-US"/>
              </w:rPr>
              <w:t xml:space="preserve"> or entity is being applied</w:t>
            </w:r>
            <w:r>
              <w:t>.</w:t>
            </w:r>
          </w:p>
          <w:p w14:paraId="63BD2595" w14:textId="77777777" w:rsidR="00CC4763" w:rsidRDefault="00CC4763">
            <w:pPr>
              <w:pStyle w:val="TAL"/>
            </w:pPr>
          </w:p>
          <w:p w14:paraId="6A57BAB0" w14:textId="77777777" w:rsidR="00CC4763" w:rsidRDefault="00CC4763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N/A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2A1F1EA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MLContext</w:t>
            </w:r>
            <w:proofErr w:type="spellEnd"/>
          </w:p>
          <w:p w14:paraId="59CA8123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48C90178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24A25B1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194F3FB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A60C79D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CC4763" w:rsidRPr="00CC4763" w14:paraId="2846D6F9" w14:textId="77777777" w:rsidTr="00CC4763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FC31F97" w14:textId="77777777" w:rsidR="00CC4763" w:rsidRDefault="00CC476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</w:rPr>
              <w:t>trainingContext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B9FBBAC" w14:textId="77777777" w:rsidR="00CC4763" w:rsidRDefault="00CC4763">
            <w:pPr>
              <w:pStyle w:val="TAL"/>
            </w:pPr>
            <w:r>
              <w:t xml:space="preserve">This specify the context under which the </w:t>
            </w:r>
            <w:proofErr w:type="spellStart"/>
            <w:r>
              <w:rPr>
                <w:rFonts w:ascii="Courier New" w:hAnsi="Courier New" w:cs="Courier New"/>
                <w:lang w:eastAsia="zh-CN"/>
              </w:rPr>
              <w:t>MLEntity</w:t>
            </w:r>
            <w:proofErr w:type="spellEnd"/>
            <w:r>
              <w:rPr>
                <w:rFonts w:ascii="Courier New" w:hAnsi="Courier New" w:cs="Courier New"/>
                <w:lang w:eastAsia="zh-CN"/>
              </w:rPr>
              <w:t xml:space="preserve"> </w:t>
            </w:r>
            <w:r>
              <w:t>has been trained.</w:t>
            </w:r>
          </w:p>
          <w:p w14:paraId="79EF8AD3" w14:textId="77777777" w:rsidR="00CC4763" w:rsidRDefault="00CC4763">
            <w:pPr>
              <w:pStyle w:val="TAL"/>
            </w:pPr>
          </w:p>
          <w:p w14:paraId="75ADBC95" w14:textId="77777777" w:rsidR="00CC4763" w:rsidRDefault="00CC4763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N/A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5288AC1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MLContext</w:t>
            </w:r>
            <w:proofErr w:type="spellEnd"/>
          </w:p>
          <w:p w14:paraId="1F5FD3E0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A4FEFF9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7B5F4C2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A7B6D07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C126203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CC4763" w:rsidRPr="00CC4763" w14:paraId="12A681D7" w14:textId="77777777" w:rsidTr="00CC4763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0B1C5AE" w14:textId="77777777" w:rsidR="00CC4763" w:rsidRDefault="00CC476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</w:rPr>
              <w:t>runTimeContext</w:t>
            </w:r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EF97907" w14:textId="77777777" w:rsidR="00CC4763" w:rsidRDefault="00CC4763">
            <w:pPr>
              <w:pStyle w:val="TAL"/>
            </w:pPr>
            <w:r>
              <w:t xml:space="preserve">This specifies the context where the </w:t>
            </w:r>
            <w:proofErr w:type="spellStart"/>
            <w:r>
              <w:t>MLmodel</w:t>
            </w:r>
            <w:proofErr w:type="spellEnd"/>
            <w:r>
              <w:t xml:space="preserve"> or entity is being applied.</w:t>
            </w:r>
          </w:p>
          <w:p w14:paraId="43A4F30F" w14:textId="77777777" w:rsidR="00CC4763" w:rsidRDefault="00CC4763">
            <w:pPr>
              <w:pStyle w:val="TAL"/>
            </w:pPr>
          </w:p>
          <w:p w14:paraId="2A0D677C" w14:textId="77777777" w:rsidR="00CC4763" w:rsidRDefault="00CC4763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N/A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F47BC23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MLContext</w:t>
            </w:r>
            <w:proofErr w:type="spellEnd"/>
          </w:p>
          <w:p w14:paraId="5E097E7A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D460083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18E7488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1198889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B979E73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CC4763" w14:paraId="1D0391C7" w14:textId="77777777" w:rsidTr="00CC4763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8CFCECE" w14:textId="77777777" w:rsidR="00CC4763" w:rsidRDefault="00CC4763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mLEntityToTrainRef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73D6310" w14:textId="77777777" w:rsidR="00CC4763" w:rsidRDefault="00CC4763">
            <w:pPr>
              <w:spacing w:after="0"/>
            </w:pPr>
            <w:r>
              <w:rPr>
                <w:rFonts w:ascii="Arial" w:hAnsi="Arial"/>
                <w:sz w:val="18"/>
              </w:rPr>
              <w:t>It identifies the DN of the</w:t>
            </w:r>
            <w:r>
              <w:t xml:space="preserve"> </w:t>
            </w:r>
            <w:proofErr w:type="spellStart"/>
            <w:r>
              <w:rPr>
                <w:rFonts w:ascii="Courier New" w:hAnsi="Courier New" w:cs="Courier New"/>
              </w:rPr>
              <w:t>MLEntity</w:t>
            </w:r>
            <w:proofErr w:type="spellEnd"/>
            <w:r>
              <w:t xml:space="preserve"> </w:t>
            </w:r>
            <w:r>
              <w:rPr>
                <w:rFonts w:ascii="Arial" w:hAnsi="Arial"/>
                <w:sz w:val="18"/>
              </w:rPr>
              <w:t>requested to be trained.</w:t>
            </w:r>
          </w:p>
          <w:p w14:paraId="090E5FCA" w14:textId="77777777" w:rsidR="00CC4763" w:rsidRDefault="00CC4763">
            <w:pPr>
              <w:pStyle w:val="TAL"/>
            </w:pPr>
          </w:p>
          <w:p w14:paraId="077D8F58" w14:textId="77777777" w:rsidR="00CC4763" w:rsidRDefault="00CC4763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DN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6F0D6F7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1073C42F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4439FBB1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7F798D1D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75278D3D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0962592C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CC4763" w14:paraId="1D2E670C" w14:textId="77777777" w:rsidTr="00CC4763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CFC39E3" w14:textId="77777777" w:rsidR="00CC4763" w:rsidRDefault="00CC4763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mLEnityGeneratedRef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34594F3" w14:textId="77777777" w:rsidR="00CC4763" w:rsidRDefault="00CC4763">
            <w:pPr>
              <w:spacing w:after="0"/>
            </w:pPr>
            <w:r>
              <w:rPr>
                <w:rFonts w:ascii="Arial" w:hAnsi="Arial"/>
                <w:sz w:val="18"/>
              </w:rPr>
              <w:t>It identifies the DN of the</w:t>
            </w:r>
            <w:r>
              <w:t xml:space="preserve"> </w:t>
            </w:r>
            <w:proofErr w:type="spellStart"/>
            <w:r>
              <w:rPr>
                <w:rFonts w:ascii="Courier New" w:hAnsi="Courier New" w:cs="Courier New"/>
              </w:rPr>
              <w:t>MLEntity</w:t>
            </w:r>
            <w:proofErr w:type="spellEnd"/>
            <w:r>
              <w:t xml:space="preserve"> </w:t>
            </w:r>
            <w:r>
              <w:rPr>
                <w:rFonts w:ascii="Arial" w:hAnsi="Arial"/>
                <w:sz w:val="18"/>
              </w:rPr>
              <w:t>generated by the ML training.</w:t>
            </w:r>
          </w:p>
          <w:p w14:paraId="7F702629" w14:textId="77777777" w:rsidR="00CC4763" w:rsidRDefault="00CC4763">
            <w:pPr>
              <w:pStyle w:val="TAL"/>
            </w:pPr>
          </w:p>
          <w:p w14:paraId="0C74E4B7" w14:textId="77777777" w:rsidR="00CC4763" w:rsidRDefault="00CC4763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DN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B76F0A8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1CFB555E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106C632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2BEE5E35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72A0DC69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20349B16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CC4763" w14:paraId="3D5E4B18" w14:textId="77777777" w:rsidTr="00CC4763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833F8D9" w14:textId="77777777" w:rsidR="00CC4763" w:rsidRDefault="00CC4763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mLEntityRepositoryRef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CDE6D3C" w14:textId="77777777" w:rsidR="00CC4763" w:rsidRDefault="00CC4763">
            <w:pPr>
              <w:pStyle w:val="TAL"/>
            </w:pPr>
            <w:r>
              <w:t xml:space="preserve">It </w:t>
            </w:r>
            <w:proofErr w:type="spellStart"/>
            <w:r>
              <w:t>idenfifies</w:t>
            </w:r>
            <w:proofErr w:type="spellEnd"/>
            <w:r>
              <w:t xml:space="preserve"> the DN of the </w:t>
            </w:r>
            <w:proofErr w:type="spellStart"/>
            <w:r>
              <w:rPr>
                <w:rFonts w:ascii="Courier New" w:hAnsi="Courier New" w:cs="Courier New"/>
              </w:rPr>
              <w:t>MLEntityRepository</w:t>
            </w:r>
            <w:proofErr w:type="spellEnd"/>
            <w:r>
              <w:t>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C114674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5DC897B2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3707368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3C0864A0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2909341B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6120AB73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CC4763" w:rsidRPr="00CC4763" w14:paraId="01397474" w14:textId="77777777" w:rsidTr="00CC4763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573BC45" w14:textId="77777777" w:rsidR="00CC4763" w:rsidRDefault="00CC4763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mLRepositoryId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40A9A21" w14:textId="77777777" w:rsidR="00CC4763" w:rsidRDefault="00CC4763">
            <w:pPr>
              <w:pStyle w:val="TAL"/>
            </w:pPr>
            <w:r>
              <w:rPr>
                <w:lang w:eastAsia="zh-CN"/>
              </w:rPr>
              <w:t>It indicates the unique ID of the ML repository.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5C7AF84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18A53864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5711B37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F2DBA04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845E54D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7C7A7723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isNullable</w:t>
            </w:r>
            <w:proofErr w:type="spellEnd"/>
            <w:r>
              <w:rPr>
                <w:rFonts w:cs="Arial"/>
                <w:szCs w:val="18"/>
              </w:rPr>
              <w:t>: False</w:t>
            </w:r>
          </w:p>
        </w:tc>
      </w:tr>
      <w:tr w:rsidR="00CC4763" w:rsidRPr="00CC4763" w14:paraId="563E531C" w14:textId="77777777" w:rsidTr="00CC4763">
        <w:trPr>
          <w:jc w:val="center"/>
        </w:trPr>
        <w:tc>
          <w:tcPr>
            <w:tcW w:w="9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43527A3" w14:textId="77777777" w:rsidR="00CC4763" w:rsidRDefault="00CC4763">
            <w:pPr>
              <w:pStyle w:val="TAN"/>
            </w:pPr>
            <w:r>
              <w:t>NOTE:</w:t>
            </w:r>
            <w:r>
              <w:tab/>
              <w:t xml:space="preserve">When the </w:t>
            </w:r>
            <w:proofErr w:type="spellStart"/>
            <w:r>
              <w:rPr>
                <w:rFonts w:ascii="Courier New" w:hAnsi="Courier New" w:cs="Courier New"/>
              </w:rPr>
              <w:t>performanceScore</w:t>
            </w:r>
            <w:proofErr w:type="spellEnd"/>
            <w:r>
              <w:t xml:space="preserve"> is to indicate the performance score for ML training, the data set is the training data set.</w:t>
            </w:r>
          </w:p>
        </w:tc>
      </w:tr>
    </w:tbl>
    <w:p w14:paraId="300735AC" w14:textId="77777777" w:rsidR="00CC4763" w:rsidRDefault="00CC4763" w:rsidP="00CC4763"/>
    <w:p w14:paraId="1FA2D736" w14:textId="77777777" w:rsidR="00CC4763" w:rsidRDefault="00CC4763" w:rsidP="00CC4763">
      <w:pPr>
        <w:pStyle w:val="Heading3"/>
      </w:pPr>
      <w:bookmarkStart w:id="29" w:name="_Toc155093561"/>
      <w:r>
        <w:t>7.5.2</w:t>
      </w:r>
      <w:r>
        <w:tab/>
        <w:t>Constraints</w:t>
      </w:r>
      <w:bookmarkEnd w:id="29"/>
    </w:p>
    <w:p w14:paraId="4526F048" w14:textId="77777777" w:rsidR="00CC4763" w:rsidRDefault="00CC4763" w:rsidP="00CC4763">
      <w:r>
        <w:t>None.</w:t>
      </w:r>
    </w:p>
    <w:bookmarkEnd w:id="3"/>
    <w:bookmarkEnd w:id="4"/>
    <w:bookmarkEnd w:id="5"/>
    <w:p w14:paraId="635D1B16" w14:textId="0A27F71E" w:rsidR="00CF4AAC" w:rsidRPr="00770AEE" w:rsidRDefault="00CF4AAC" w:rsidP="00770AEE">
      <w:pPr>
        <w:rPr>
          <w:rFonts w:eastAsia="SimSu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A1024" w14:paraId="367F269C" w14:textId="77777777" w:rsidTr="003C338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1AAF4D4" w14:textId="6B820E55" w:rsidR="00AA1024" w:rsidRDefault="00AA1024" w:rsidP="003C338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End of Changes</w:t>
            </w:r>
          </w:p>
        </w:tc>
      </w:tr>
    </w:tbl>
    <w:p w14:paraId="0739105E" w14:textId="77777777" w:rsidR="00EB0D0C" w:rsidRDefault="00EB0D0C">
      <w:pPr>
        <w:rPr>
          <w:noProof/>
        </w:rPr>
      </w:pPr>
    </w:p>
    <w:sectPr w:rsidR="00EB0D0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AFE4B1" w14:textId="77777777" w:rsidR="00FE79A6" w:rsidRDefault="00FE79A6">
      <w:r>
        <w:separator/>
      </w:r>
    </w:p>
  </w:endnote>
  <w:endnote w:type="continuationSeparator" w:id="0">
    <w:p w14:paraId="6B3C9B35" w14:textId="77777777" w:rsidR="00FE79A6" w:rsidRDefault="00FE7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E78544" w14:textId="77777777" w:rsidR="00FE79A6" w:rsidRDefault="00FE79A6">
      <w:r>
        <w:separator/>
      </w:r>
    </w:p>
  </w:footnote>
  <w:footnote w:type="continuationSeparator" w:id="0">
    <w:p w14:paraId="6C5C3083" w14:textId="77777777" w:rsidR="00FE79A6" w:rsidRDefault="00FE7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3"/>
  </w:num>
  <w:num w:numId="5" w16cid:durableId="338239647">
    <w:abstractNumId w:val="2"/>
    <w:lvlOverride w:ilvl="0">
      <w:startOverride w:val="1"/>
    </w:lvlOverride>
  </w:num>
  <w:num w:numId="6" w16cid:durableId="699362313">
    <w:abstractNumId w:val="1"/>
    <w:lvlOverride w:ilvl="0">
      <w:startOverride w:val="1"/>
    </w:lvlOverride>
  </w:num>
  <w:num w:numId="7" w16cid:durableId="341396147">
    <w:abstractNumId w:val="0"/>
    <w:lvlOverride w:ilvl="0">
      <w:startOverride w:val="1"/>
    </w:lvlOverride>
  </w:num>
  <w:num w:numId="8" w16cid:durableId="124660123">
    <w:abstractNumId w:val="4"/>
  </w:num>
  <w:num w:numId="9" w16cid:durableId="190167354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 6">
    <w15:presenceInfo w15:providerId="None" w15:userId="Author 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375FB"/>
    <w:rsid w:val="000512A2"/>
    <w:rsid w:val="000513F9"/>
    <w:rsid w:val="000639E4"/>
    <w:rsid w:val="000A6394"/>
    <w:rsid w:val="000B7FED"/>
    <w:rsid w:val="000C038A"/>
    <w:rsid w:val="000C6598"/>
    <w:rsid w:val="000D44B3"/>
    <w:rsid w:val="000E014D"/>
    <w:rsid w:val="000E2A0B"/>
    <w:rsid w:val="0010007B"/>
    <w:rsid w:val="001050C0"/>
    <w:rsid w:val="001111F1"/>
    <w:rsid w:val="00127DB2"/>
    <w:rsid w:val="0013087B"/>
    <w:rsid w:val="00132715"/>
    <w:rsid w:val="00145D43"/>
    <w:rsid w:val="00157EBC"/>
    <w:rsid w:val="00180B10"/>
    <w:rsid w:val="00191FCF"/>
    <w:rsid w:val="00192C46"/>
    <w:rsid w:val="001A08B3"/>
    <w:rsid w:val="001A2207"/>
    <w:rsid w:val="001A7B60"/>
    <w:rsid w:val="001B3DA2"/>
    <w:rsid w:val="001B52F0"/>
    <w:rsid w:val="001B7A65"/>
    <w:rsid w:val="001E293E"/>
    <w:rsid w:val="001E41F3"/>
    <w:rsid w:val="00251F61"/>
    <w:rsid w:val="00254A8A"/>
    <w:rsid w:val="0026004D"/>
    <w:rsid w:val="002640DD"/>
    <w:rsid w:val="0026620D"/>
    <w:rsid w:val="00271553"/>
    <w:rsid w:val="00275D12"/>
    <w:rsid w:val="00284206"/>
    <w:rsid w:val="00284FEB"/>
    <w:rsid w:val="002860C4"/>
    <w:rsid w:val="00286259"/>
    <w:rsid w:val="002A2FC0"/>
    <w:rsid w:val="002B5741"/>
    <w:rsid w:val="002B5FEA"/>
    <w:rsid w:val="002C45C1"/>
    <w:rsid w:val="002D6A28"/>
    <w:rsid w:val="002E45FA"/>
    <w:rsid w:val="002E472E"/>
    <w:rsid w:val="002F5BEA"/>
    <w:rsid w:val="0030031A"/>
    <w:rsid w:val="00305409"/>
    <w:rsid w:val="003075A5"/>
    <w:rsid w:val="0034108E"/>
    <w:rsid w:val="003609EF"/>
    <w:rsid w:val="0036231A"/>
    <w:rsid w:val="00374DD4"/>
    <w:rsid w:val="003A49CB"/>
    <w:rsid w:val="003E1A36"/>
    <w:rsid w:val="003E44D9"/>
    <w:rsid w:val="003F5EDD"/>
    <w:rsid w:val="003F7A76"/>
    <w:rsid w:val="00410371"/>
    <w:rsid w:val="004242F1"/>
    <w:rsid w:val="0044623C"/>
    <w:rsid w:val="004642A9"/>
    <w:rsid w:val="004975CD"/>
    <w:rsid w:val="004A52C6"/>
    <w:rsid w:val="004A5636"/>
    <w:rsid w:val="004B36DB"/>
    <w:rsid w:val="004B75B7"/>
    <w:rsid w:val="004C3ECE"/>
    <w:rsid w:val="004C6DB8"/>
    <w:rsid w:val="004D1D31"/>
    <w:rsid w:val="005009D9"/>
    <w:rsid w:val="0051580D"/>
    <w:rsid w:val="00525AE0"/>
    <w:rsid w:val="00547111"/>
    <w:rsid w:val="00552668"/>
    <w:rsid w:val="005658F2"/>
    <w:rsid w:val="00592D74"/>
    <w:rsid w:val="005D6EAF"/>
    <w:rsid w:val="005D7CC8"/>
    <w:rsid w:val="005E2C44"/>
    <w:rsid w:val="005F0790"/>
    <w:rsid w:val="006201E0"/>
    <w:rsid w:val="00620467"/>
    <w:rsid w:val="00621188"/>
    <w:rsid w:val="006257ED"/>
    <w:rsid w:val="00626BCE"/>
    <w:rsid w:val="0065536E"/>
    <w:rsid w:val="00665C47"/>
    <w:rsid w:val="006731D9"/>
    <w:rsid w:val="006755AA"/>
    <w:rsid w:val="0068622F"/>
    <w:rsid w:val="00691D62"/>
    <w:rsid w:val="00695808"/>
    <w:rsid w:val="006A61AF"/>
    <w:rsid w:val="006B46FB"/>
    <w:rsid w:val="006E21FB"/>
    <w:rsid w:val="006E3299"/>
    <w:rsid w:val="006F4072"/>
    <w:rsid w:val="00716EDD"/>
    <w:rsid w:val="00722211"/>
    <w:rsid w:val="00723906"/>
    <w:rsid w:val="007411A2"/>
    <w:rsid w:val="00757187"/>
    <w:rsid w:val="00770AEE"/>
    <w:rsid w:val="00785599"/>
    <w:rsid w:val="00785EE5"/>
    <w:rsid w:val="007876F9"/>
    <w:rsid w:val="00792342"/>
    <w:rsid w:val="007950A0"/>
    <w:rsid w:val="007977A8"/>
    <w:rsid w:val="007B512A"/>
    <w:rsid w:val="007C2097"/>
    <w:rsid w:val="007D6A07"/>
    <w:rsid w:val="007F5E8D"/>
    <w:rsid w:val="007F7259"/>
    <w:rsid w:val="008040A8"/>
    <w:rsid w:val="008279FA"/>
    <w:rsid w:val="00853B21"/>
    <w:rsid w:val="00856EE0"/>
    <w:rsid w:val="008626E7"/>
    <w:rsid w:val="00870EE7"/>
    <w:rsid w:val="00874327"/>
    <w:rsid w:val="008745DE"/>
    <w:rsid w:val="00880A55"/>
    <w:rsid w:val="008863B9"/>
    <w:rsid w:val="00897D2E"/>
    <w:rsid w:val="008A2CCD"/>
    <w:rsid w:val="008A45A6"/>
    <w:rsid w:val="008A6747"/>
    <w:rsid w:val="008B7764"/>
    <w:rsid w:val="008D39FE"/>
    <w:rsid w:val="008F3789"/>
    <w:rsid w:val="008F686C"/>
    <w:rsid w:val="0090114A"/>
    <w:rsid w:val="00910026"/>
    <w:rsid w:val="009148DE"/>
    <w:rsid w:val="00917540"/>
    <w:rsid w:val="00941E30"/>
    <w:rsid w:val="00961C73"/>
    <w:rsid w:val="009777D9"/>
    <w:rsid w:val="00991B88"/>
    <w:rsid w:val="009A5753"/>
    <w:rsid w:val="009A579D"/>
    <w:rsid w:val="009E3297"/>
    <w:rsid w:val="009F2FF0"/>
    <w:rsid w:val="009F734F"/>
    <w:rsid w:val="00A1069F"/>
    <w:rsid w:val="00A246B6"/>
    <w:rsid w:val="00A47E70"/>
    <w:rsid w:val="00A50CF0"/>
    <w:rsid w:val="00A5707C"/>
    <w:rsid w:val="00A7671C"/>
    <w:rsid w:val="00A86EAF"/>
    <w:rsid w:val="00AA1024"/>
    <w:rsid w:val="00AA2CBC"/>
    <w:rsid w:val="00AC5820"/>
    <w:rsid w:val="00AD1CD8"/>
    <w:rsid w:val="00AD1EAA"/>
    <w:rsid w:val="00AD4C41"/>
    <w:rsid w:val="00AE5DD8"/>
    <w:rsid w:val="00B13F88"/>
    <w:rsid w:val="00B258BB"/>
    <w:rsid w:val="00B47632"/>
    <w:rsid w:val="00B67B97"/>
    <w:rsid w:val="00B722D8"/>
    <w:rsid w:val="00B906AB"/>
    <w:rsid w:val="00B94227"/>
    <w:rsid w:val="00B968C8"/>
    <w:rsid w:val="00BA3EC5"/>
    <w:rsid w:val="00BA51D9"/>
    <w:rsid w:val="00BB392E"/>
    <w:rsid w:val="00BB5DFC"/>
    <w:rsid w:val="00BD279D"/>
    <w:rsid w:val="00BD2C81"/>
    <w:rsid w:val="00BD6BB8"/>
    <w:rsid w:val="00BE01AA"/>
    <w:rsid w:val="00BF1C3E"/>
    <w:rsid w:val="00BF27A2"/>
    <w:rsid w:val="00C12D8A"/>
    <w:rsid w:val="00C21CF9"/>
    <w:rsid w:val="00C37A6B"/>
    <w:rsid w:val="00C66BA2"/>
    <w:rsid w:val="00C901AE"/>
    <w:rsid w:val="00C95985"/>
    <w:rsid w:val="00CB5AF5"/>
    <w:rsid w:val="00CC4763"/>
    <w:rsid w:val="00CC5026"/>
    <w:rsid w:val="00CC68D0"/>
    <w:rsid w:val="00CF4AAC"/>
    <w:rsid w:val="00CF5C18"/>
    <w:rsid w:val="00D03F9A"/>
    <w:rsid w:val="00D06D51"/>
    <w:rsid w:val="00D24991"/>
    <w:rsid w:val="00D31674"/>
    <w:rsid w:val="00D46614"/>
    <w:rsid w:val="00D46D43"/>
    <w:rsid w:val="00D50255"/>
    <w:rsid w:val="00D54308"/>
    <w:rsid w:val="00D66520"/>
    <w:rsid w:val="00DB425A"/>
    <w:rsid w:val="00DB539A"/>
    <w:rsid w:val="00DE04FB"/>
    <w:rsid w:val="00DE34CF"/>
    <w:rsid w:val="00DE39D4"/>
    <w:rsid w:val="00E054E2"/>
    <w:rsid w:val="00E06340"/>
    <w:rsid w:val="00E13F3D"/>
    <w:rsid w:val="00E144B8"/>
    <w:rsid w:val="00E22400"/>
    <w:rsid w:val="00E32014"/>
    <w:rsid w:val="00E34898"/>
    <w:rsid w:val="00E422EB"/>
    <w:rsid w:val="00E460FA"/>
    <w:rsid w:val="00E54045"/>
    <w:rsid w:val="00EA0D06"/>
    <w:rsid w:val="00EA4335"/>
    <w:rsid w:val="00EB09B7"/>
    <w:rsid w:val="00EB0D0C"/>
    <w:rsid w:val="00EE7D7C"/>
    <w:rsid w:val="00EF68E5"/>
    <w:rsid w:val="00F01566"/>
    <w:rsid w:val="00F25D98"/>
    <w:rsid w:val="00F30062"/>
    <w:rsid w:val="00F300FB"/>
    <w:rsid w:val="00F33737"/>
    <w:rsid w:val="00F40FBE"/>
    <w:rsid w:val="00F4774B"/>
    <w:rsid w:val="00F53069"/>
    <w:rsid w:val="00F84D4F"/>
    <w:rsid w:val="00FB6386"/>
    <w:rsid w:val="00FD001D"/>
    <w:rsid w:val="00FD1E61"/>
    <w:rsid w:val="00FE1AA6"/>
    <w:rsid w:val="00FE7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3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99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99" w:qFormat="1"/>
    <w:lsdException w:name="Salutation" w:uiPriority="99"/>
    <w:lsdException w:name="Date" w:uiPriority="99"/>
    <w:lsdException w:name="Body Text First Indent" w:uiPriority="99"/>
    <w:lsdException w:name="Body Text First Indent 2" w:semiHidden="1" w:uiPriority="99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uiPriority w:val="99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9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semiHidden/>
    <w:rsid w:val="000B7FED"/>
    <w:pPr>
      <w:ind w:left="284"/>
    </w:pPr>
  </w:style>
  <w:style w:type="paragraph" w:styleId="Index1">
    <w:name w:val="index 1"/>
    <w:basedOn w:val="Normal"/>
    <w:uiPriority w:val="99"/>
    <w:semiHidden/>
    <w:rsid w:val="000B7FED"/>
    <w:pPr>
      <w:keepLines/>
      <w:spacing w:after="0"/>
    </w:pPr>
  </w:style>
  <w:style w:type="paragraph" w:customStyle="1" w:styleId="ZH">
    <w:name w:val="ZH"/>
    <w:uiPriority w:val="99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uiPriority w:val="99"/>
    <w:rsid w:val="000B7FED"/>
    <w:pPr>
      <w:outlineLvl w:val="9"/>
    </w:pPr>
  </w:style>
  <w:style w:type="paragraph" w:styleId="ListNumber2">
    <w:name w:val="List Number 2"/>
    <w:basedOn w:val="ListNumber"/>
    <w:uiPriority w:val="99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99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uiPriority w:val="99"/>
    <w:rsid w:val="000B7FED"/>
    <w:pPr>
      <w:spacing w:after="0"/>
    </w:pPr>
  </w:style>
  <w:style w:type="paragraph" w:styleId="TOC6">
    <w:name w:val="toc 6"/>
    <w:basedOn w:val="TOC5"/>
    <w:next w:val="Normal"/>
    <w:uiPriority w:val="99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uiPriority w:val="99"/>
    <w:semiHidden/>
    <w:rsid w:val="000B7FED"/>
    <w:pPr>
      <w:ind w:left="2268" w:hanging="2268"/>
    </w:pPr>
  </w:style>
  <w:style w:type="paragraph" w:styleId="ListBullet2">
    <w:name w:val="List Bullet 2"/>
    <w:basedOn w:val="ListBullet"/>
    <w:uiPriority w:val="99"/>
    <w:rsid w:val="000B7FED"/>
    <w:pPr>
      <w:ind w:left="851"/>
    </w:pPr>
  </w:style>
  <w:style w:type="paragraph" w:styleId="ListBullet3">
    <w:name w:val="List Bullet 3"/>
    <w:basedOn w:val="ListBullet2"/>
    <w:uiPriority w:val="99"/>
    <w:rsid w:val="000B7FED"/>
    <w:pPr>
      <w:ind w:left="1135"/>
    </w:pPr>
  </w:style>
  <w:style w:type="paragraph" w:styleId="ListNumber">
    <w:name w:val="List Number"/>
    <w:basedOn w:val="List"/>
    <w:uiPriority w:val="99"/>
    <w:rsid w:val="000B7FED"/>
  </w:style>
  <w:style w:type="paragraph" w:customStyle="1" w:styleId="EQ">
    <w:name w:val="EQ"/>
    <w:basedOn w:val="Normal"/>
    <w:next w:val="Normal"/>
    <w:uiPriority w:val="99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uiPriority w:val="99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uiPriority w:val="99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rsid w:val="000B7FED"/>
    <w:pPr>
      <w:ind w:left="1135"/>
    </w:pPr>
  </w:style>
  <w:style w:type="paragraph" w:styleId="List4">
    <w:name w:val="List 4"/>
    <w:basedOn w:val="List3"/>
    <w:uiPriority w:val="99"/>
    <w:rsid w:val="000B7FED"/>
    <w:pPr>
      <w:ind w:left="1418"/>
    </w:pPr>
  </w:style>
  <w:style w:type="paragraph" w:styleId="List5">
    <w:name w:val="List 5"/>
    <w:basedOn w:val="List4"/>
    <w:uiPriority w:val="99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uiPriority w:val="99"/>
    <w:rsid w:val="000B7FED"/>
  </w:style>
  <w:style w:type="paragraph" w:styleId="ListBullet4">
    <w:name w:val="List Bullet 4"/>
    <w:basedOn w:val="ListBullet3"/>
    <w:uiPriority w:val="99"/>
    <w:rsid w:val="000B7FED"/>
    <w:pPr>
      <w:ind w:left="1418"/>
    </w:pPr>
  </w:style>
  <w:style w:type="paragraph" w:styleId="ListBullet5">
    <w:name w:val="List Bullet 5"/>
    <w:basedOn w:val="ListBullet4"/>
    <w:uiPriority w:val="99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uiPriority w:val="99"/>
    <w:rsid w:val="000B7FED"/>
  </w:style>
  <w:style w:type="paragraph" w:customStyle="1" w:styleId="B3">
    <w:name w:val="B3"/>
    <w:basedOn w:val="List3"/>
    <w:uiPriority w:val="99"/>
    <w:rsid w:val="000B7FED"/>
  </w:style>
  <w:style w:type="paragraph" w:customStyle="1" w:styleId="B4">
    <w:name w:val="B4"/>
    <w:basedOn w:val="List4"/>
    <w:uiPriority w:val="99"/>
    <w:rsid w:val="000B7FED"/>
  </w:style>
  <w:style w:type="paragraph" w:customStyle="1" w:styleId="B5">
    <w:name w:val="B5"/>
    <w:basedOn w:val="List5"/>
    <w:uiPriority w:val="99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iPriority w:val="99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iPriority w:val="99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uiPriority w:val="99"/>
    <w:rsid w:val="000E2A0B"/>
  </w:style>
  <w:style w:type="character" w:customStyle="1" w:styleId="DateChar">
    <w:name w:val="Date Char"/>
    <w:basedOn w:val="DefaultParagraphFont"/>
    <w:link w:val="Date"/>
    <w:uiPriority w:val="99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iPriority w:val="99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iPriority w:val="99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iPriority w:val="99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iPriority w:val="99"/>
    <w:rsid w:val="000E2A0B"/>
  </w:style>
  <w:style w:type="character" w:customStyle="1" w:styleId="SalutationChar">
    <w:name w:val="Salutation Char"/>
    <w:basedOn w:val="DefaultParagraphFont"/>
    <w:link w:val="Salutation"/>
    <w:uiPriority w:val="99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99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99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uiPriority w:val="99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99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iPriority w:val="99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uiPriority w:val="99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NOZchn">
    <w:name w:val="NO Zchn"/>
    <w:link w:val="NO"/>
    <w:rsid w:val="00626BC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75718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75718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57187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757187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4975C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4975CD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4975C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10007B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7411A2"/>
    <w:rPr>
      <w:color w:val="605E5C"/>
      <w:shd w:val="clear" w:color="auto" w:fill="E1DFDD"/>
    </w:rPr>
  </w:style>
  <w:style w:type="character" w:customStyle="1" w:styleId="TFChar">
    <w:name w:val="TF Char"/>
    <w:link w:val="TF"/>
    <w:qFormat/>
    <w:locked/>
    <w:rsid w:val="00BD2C81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locked/>
    <w:rsid w:val="00BD2C81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Char1 Char"/>
    <w:basedOn w:val="DefaultParagraphFont"/>
    <w:link w:val="Heading1"/>
    <w:rsid w:val="00770AEE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770AE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770AE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770AEE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770AEE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9"/>
    <w:rsid w:val="00770AE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9"/>
    <w:rsid w:val="00770AEE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Char1 Char1"/>
    <w:basedOn w:val="DefaultParagraphFont"/>
    <w:rsid w:val="00770AEE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GB" w:eastAsia="en-US"/>
    </w:rPr>
  </w:style>
  <w:style w:type="character" w:customStyle="1" w:styleId="Heading2Char1">
    <w:name w:val="Heading 2 Char1"/>
    <w:aliases w:val="H2 Char1,h2 Char1,2nd level Char1,†berschrift 2 Char1,õberschrift 2 Char1,UNDERRUBRIK 1-2 Char1"/>
    <w:basedOn w:val="DefaultParagraphFont"/>
    <w:semiHidden/>
    <w:rsid w:val="00770AEE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US"/>
    </w:rPr>
  </w:style>
  <w:style w:type="character" w:customStyle="1" w:styleId="Heading3Char1">
    <w:name w:val="Heading 3 Char1"/>
    <w:aliases w:val="h3 Char1"/>
    <w:basedOn w:val="DefaultParagraphFont"/>
    <w:semiHidden/>
    <w:rsid w:val="00770AE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 w:eastAsia="en-US"/>
    </w:rPr>
  </w:style>
  <w:style w:type="paragraph" w:customStyle="1" w:styleId="msonormal0">
    <w:name w:val="msonormal"/>
    <w:basedOn w:val="Normal"/>
    <w:uiPriority w:val="99"/>
    <w:rsid w:val="00770AEE"/>
    <w:rPr>
      <w:rFonts w:eastAsia="SimSun"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70AEE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70AEE"/>
    <w:rPr>
      <w:rFonts w:ascii="Times New Roman" w:hAnsi="Times New Roman"/>
      <w:lang w:val="en-GB" w:eastAsia="en-US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basedOn w:val="DefaultParagraphFont"/>
    <w:semiHidden/>
    <w:rsid w:val="00770AEE"/>
    <w:rPr>
      <w:rFonts w:ascii="Times New Roman" w:eastAsia="SimSu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770AEE"/>
    <w:rPr>
      <w:rFonts w:ascii="Arial" w:hAnsi="Arial"/>
      <w:b/>
      <w:i/>
      <w:sz w:val="18"/>
      <w:lang w:val="en-GB" w:eastAsia="en-US"/>
    </w:rPr>
  </w:style>
  <w:style w:type="character" w:customStyle="1" w:styleId="CaptionChar">
    <w:name w:val="Caption Char"/>
    <w:basedOn w:val="DefaultParagraphFont"/>
    <w:link w:val="Caption"/>
    <w:semiHidden/>
    <w:locked/>
    <w:rsid w:val="00770AEE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770AEE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70AEE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0AEE"/>
    <w:rPr>
      <w:rFonts w:ascii="Tahoma" w:hAnsi="Tahoma" w:cs="Tahoma"/>
      <w:sz w:val="16"/>
      <w:szCs w:val="16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770AE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770AEE"/>
    <w:rPr>
      <w:rFonts w:ascii="Times New Roman" w:hAnsi="Times New Roman"/>
      <w:color w:val="FF0000"/>
      <w:lang w:val="en-GB" w:eastAsia="en-US"/>
    </w:rPr>
  </w:style>
  <w:style w:type="character" w:customStyle="1" w:styleId="B1Car">
    <w:name w:val="B1+ Car"/>
    <w:link w:val="B1"/>
    <w:uiPriority w:val="99"/>
    <w:locked/>
    <w:rsid w:val="00770AEE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uiPriority w:val="99"/>
    <w:rsid w:val="00770AEE"/>
    <w:pPr>
      <w:numPr>
        <w:numId w:val="8"/>
      </w:numPr>
      <w:overflowPunct w:val="0"/>
      <w:autoSpaceDE w:val="0"/>
      <w:autoSpaceDN w:val="0"/>
      <w:adjustRightInd w:val="0"/>
    </w:pPr>
  </w:style>
  <w:style w:type="paragraph" w:customStyle="1" w:styleId="FL">
    <w:name w:val="FL"/>
    <w:basedOn w:val="Normal"/>
    <w:uiPriority w:val="99"/>
    <w:rsid w:val="00770AEE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SimSun" w:hAnsi="Arial"/>
      <w:b/>
    </w:rPr>
  </w:style>
  <w:style w:type="character" w:customStyle="1" w:styleId="PlantUMLChar">
    <w:name w:val="PlantUML Char"/>
    <w:link w:val="PlantUML"/>
    <w:locked/>
    <w:rsid w:val="00770AEE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770AEE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ImgChar">
    <w:name w:val="PlantUMLImg Char"/>
    <w:basedOn w:val="DefaultParagraphFont"/>
    <w:link w:val="PlantUMLImg"/>
    <w:locked/>
    <w:rsid w:val="00770AEE"/>
    <w:rPr>
      <w:rFonts w:ascii="Times New Roman" w:hAnsi="Times New Roman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770AEE"/>
    <w:pPr>
      <w:ind w:left="426"/>
      <w:jc w:val="center"/>
    </w:pPr>
  </w:style>
  <w:style w:type="character" w:customStyle="1" w:styleId="UnresolvedMention1">
    <w:name w:val="Unresolved Mention1"/>
    <w:uiPriority w:val="99"/>
    <w:semiHidden/>
    <w:rsid w:val="00770AEE"/>
    <w:rPr>
      <w:color w:val="605E5C"/>
      <w:shd w:val="clear" w:color="auto" w:fill="E1DFDD"/>
    </w:rPr>
  </w:style>
  <w:style w:type="character" w:customStyle="1" w:styleId="NOChar">
    <w:name w:val="NO Char"/>
    <w:locked/>
    <w:rsid w:val="00770AEE"/>
    <w:rPr>
      <w:lang w:eastAsia="en-US"/>
    </w:rPr>
  </w:style>
  <w:style w:type="character" w:customStyle="1" w:styleId="TAHCar">
    <w:name w:val="TAH Car"/>
    <w:locked/>
    <w:rsid w:val="00770AEE"/>
    <w:rPr>
      <w:rFonts w:ascii="Arial" w:hAnsi="Arial" w:cs="Arial" w:hint="default"/>
      <w:b/>
      <w:bCs w:val="0"/>
      <w:sz w:val="18"/>
      <w:lang w:eastAsia="en-US"/>
    </w:rPr>
  </w:style>
  <w:style w:type="character" w:customStyle="1" w:styleId="TACChar">
    <w:name w:val="TAC Char"/>
    <w:link w:val="TAC"/>
    <w:locked/>
    <w:rsid w:val="00770AEE"/>
    <w:rPr>
      <w:rFonts w:ascii="Arial" w:hAnsi="Arial"/>
      <w:sz w:val="18"/>
      <w:lang w:val="en-GB" w:eastAsia="en-US"/>
    </w:rPr>
  </w:style>
  <w:style w:type="character" w:customStyle="1" w:styleId="cf01">
    <w:name w:val="cf01"/>
    <w:rsid w:val="00770AEE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770AEE"/>
  </w:style>
  <w:style w:type="table" w:styleId="TableGrid">
    <w:name w:val="Table Grid"/>
    <w:basedOn w:val="TableNormal"/>
    <w:uiPriority w:val="59"/>
    <w:rsid w:val="00770AEE"/>
    <w:rPr>
      <w:rFonts w:ascii="Times New Roman" w:eastAsia="SimSu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0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6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9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7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2017</Words>
  <Characters>12708</Characters>
  <Application>Microsoft Office Word</Application>
  <DocSecurity>0</DocSecurity>
  <Lines>105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14696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Author 6</cp:lastModifiedBy>
  <cp:revision>145</cp:revision>
  <cp:lastPrinted>1900-01-01T00:00:00Z</cp:lastPrinted>
  <dcterms:created xsi:type="dcterms:W3CDTF">2020-02-03T08:32:00Z</dcterms:created>
  <dcterms:modified xsi:type="dcterms:W3CDTF">2024-01-19T16:20:00Z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